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14AE09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B23602">
        <w:rPr>
          <w:b/>
          <w:sz w:val="24"/>
          <w:szCs w:val="24"/>
        </w:rPr>
        <w:t>10</w:t>
      </w:r>
      <w:r>
        <w:rPr>
          <w:b/>
          <w:i/>
          <w:noProof/>
          <w:sz w:val="28"/>
        </w:rPr>
        <w:tab/>
      </w:r>
      <w:bookmarkStart w:id="0" w:name="_GoBack"/>
      <w:r w:rsidR="001468C1" w:rsidRPr="00B45A37">
        <w:rPr>
          <w:b/>
          <w:noProof/>
          <w:sz w:val="24"/>
        </w:rPr>
        <w:t>R4-2401969</w:t>
      </w:r>
      <w:bookmarkEnd w:id="0"/>
    </w:p>
    <w:p w14:paraId="5F2239D1" w14:textId="77777777" w:rsidR="006D54DD" w:rsidRPr="006D54DD" w:rsidRDefault="009D293E" w:rsidP="006D54DD">
      <w:pPr>
        <w:pStyle w:val="a4"/>
        <w:tabs>
          <w:tab w:val="right" w:pos="9781"/>
          <w:tab w:val="right" w:pos="13323"/>
        </w:tabs>
        <w:spacing w:after="120"/>
        <w:jc w:val="both"/>
        <w:outlineLvl w:val="0"/>
        <w:rPr>
          <w:sz w:val="24"/>
        </w:rPr>
      </w:pPr>
      <w:hyperlink r:id="rId9" w:tgtFrame="_blank" w:history="1">
        <w:r w:rsidR="006D54DD" w:rsidRPr="006D54DD">
          <w:rPr>
            <w:sz w:val="24"/>
          </w:rPr>
          <w:t>Athens</w:t>
        </w:r>
      </w:hyperlink>
      <w:r w:rsidR="006D54DD" w:rsidRPr="006D54DD">
        <w:rPr>
          <w:sz w:val="24"/>
        </w:rPr>
        <w:t>, GR., Feb. 26-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327E1A" w:rsidR="001E41F3" w:rsidRPr="00410371" w:rsidRDefault="001B4D6F" w:rsidP="00EF5C91">
            <w:pPr>
              <w:pStyle w:val="CRCoverPage"/>
              <w:spacing w:after="0"/>
              <w:jc w:val="center"/>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43A3F"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6BC">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42045" w:rsidR="0060615D" w:rsidRDefault="00B80EC4" w:rsidP="0060615D">
            <w:pPr>
              <w:pStyle w:val="CRCoverPage"/>
              <w:spacing w:after="0"/>
              <w:ind w:left="100"/>
              <w:rPr>
                <w:noProof/>
              </w:rPr>
            </w:pPr>
            <w:r w:rsidRPr="00B45A37">
              <w:rPr>
                <w:noProof/>
                <w:lang w:eastAsia="zh-CN"/>
              </w:rPr>
              <w:t>(</w:t>
            </w:r>
            <w:proofErr w:type="spellStart"/>
            <w:r w:rsidRPr="00B45A37">
              <w:rPr>
                <w:noProof/>
                <w:lang w:eastAsia="zh-CN"/>
              </w:rPr>
              <w:t>NR_DualTxRx_MUSIM</w:t>
            </w:r>
            <w:proofErr w:type="spellEnd"/>
            <w:r w:rsidRPr="00B45A37">
              <w:rPr>
                <w:noProof/>
                <w:lang w:eastAsia="zh-CN"/>
              </w:rPr>
              <w:t>-Core) draft CR for RLM for Rel-18 MUSIM</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1FD19" w:rsidR="0060615D" w:rsidRDefault="0060615D" w:rsidP="0060615D">
            <w:pPr>
              <w:pStyle w:val="CRCoverPage"/>
              <w:spacing w:after="0"/>
              <w:ind w:left="100"/>
              <w:rPr>
                <w:noProof/>
              </w:rPr>
            </w:pPr>
            <w:r>
              <w:rPr>
                <w:noProof/>
                <w:lang w:eastAsia="zh-CN"/>
              </w:rPr>
              <w:t>vivo</w:t>
            </w:r>
            <w:r w:rsidR="00954689">
              <w:rPr>
                <w:noProof/>
                <w:lang w:eastAsia="zh-CN"/>
              </w:rPr>
              <w:t>, MTK</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41ED09" w:rsidR="0060615D" w:rsidRDefault="00CA62AB" w:rsidP="0060615D">
            <w:pPr>
              <w:pStyle w:val="CRCoverPage"/>
              <w:spacing w:after="0"/>
              <w:ind w:left="100"/>
              <w:rPr>
                <w:noProof/>
              </w:rPr>
            </w:pPr>
            <w:proofErr w:type="spellStart"/>
            <w:r w:rsidRPr="00CA62AB">
              <w:t>NR_DualTxRx_MUSIM</w:t>
            </w:r>
            <w:proofErr w:type="spellEnd"/>
            <w:r w:rsidRPr="00CA62AB">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825B" w:rsidR="0060615D" w:rsidRDefault="0060615D" w:rsidP="0060615D">
            <w:pPr>
              <w:pStyle w:val="CRCoverPage"/>
              <w:spacing w:after="0"/>
              <w:ind w:left="100"/>
              <w:rPr>
                <w:noProof/>
              </w:rPr>
            </w:pPr>
            <w:r>
              <w:rPr>
                <w:noProof/>
              </w:rPr>
              <w:t>202</w:t>
            </w:r>
            <w:r w:rsidR="00DA5812">
              <w:rPr>
                <w:noProof/>
              </w:rPr>
              <w:t>4</w:t>
            </w:r>
            <w:r>
              <w:rPr>
                <w:noProof/>
              </w:rPr>
              <w:t>-</w:t>
            </w:r>
            <w:r w:rsidR="00DA5812">
              <w:rPr>
                <w:noProof/>
              </w:rPr>
              <w:t>02</w:t>
            </w:r>
            <w:r>
              <w:rPr>
                <w:noProof/>
              </w:rPr>
              <w:t>-</w:t>
            </w:r>
            <w:r w:rsidR="00DA5812">
              <w:rPr>
                <w:noProof/>
              </w:rPr>
              <w:t>0</w:t>
            </w:r>
            <w:r w:rsidR="007808B5">
              <w:rPr>
                <w:noProof/>
              </w:rPr>
              <w:t>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19A87632" w:rsidR="0060615D" w:rsidRDefault="00CA62AB"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2"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D7C69E" w:rsidR="0060615D" w:rsidRDefault="0091210D" w:rsidP="0060615D">
            <w:pPr>
              <w:pStyle w:val="CRCoverPage"/>
              <w:spacing w:after="0"/>
              <w:rPr>
                <w:noProof/>
              </w:rPr>
            </w:pPr>
            <w:r>
              <w:rPr>
                <w:noProof/>
              </w:rPr>
              <w:t xml:space="preserve">Some parts of RLM part of agreed Big CR </w:t>
            </w:r>
            <w:r w:rsidRPr="0091210D">
              <w:rPr>
                <w:noProof/>
              </w:rPr>
              <w:t>R4-2321405</w:t>
            </w:r>
            <w:r>
              <w:rPr>
                <w:noProof/>
              </w:rPr>
              <w:t xml:space="preserve"> are missed</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4D47" w:rsidR="00B95AD0" w:rsidRDefault="0091210D" w:rsidP="0091210D">
            <w:pPr>
              <w:rPr>
                <w:noProof/>
                <w:lang w:eastAsia="zh-CN"/>
              </w:rPr>
            </w:pPr>
            <w:r w:rsidRPr="0091210D">
              <w:rPr>
                <w:rFonts w:ascii="Arial" w:hAnsi="Arial"/>
                <w:noProof/>
              </w:rPr>
              <w:t>Update RLM part based on agreed Big CR R4-2321405</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34EAD" w:rsidR="0060615D" w:rsidRDefault="00BD1046" w:rsidP="00443B81">
            <w:pPr>
              <w:pStyle w:val="CRCoverPage"/>
              <w:spacing w:after="0"/>
              <w:rPr>
                <w:noProof/>
              </w:rPr>
            </w:pPr>
            <w:r>
              <w:rPr>
                <w:rFonts w:hint="eastAsia"/>
              </w:rPr>
              <w:t xml:space="preserve">RRM </w:t>
            </w:r>
            <w:r>
              <w:t xml:space="preserve">requirements </w:t>
            </w:r>
            <w:r w:rsidRPr="0060615D">
              <w:t xml:space="preserve">for </w:t>
            </w:r>
            <w:r w:rsidRPr="009D4A67">
              <w:t>Dual Tx/Rx Multi-SIM for NR</w:t>
            </w:r>
            <w:r>
              <w:t xml:space="preserve"> in Rel-18 is not complete</w:t>
            </w:r>
            <w:r w:rsidRPr="0060615D">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AB337" w14:textId="5436D55B" w:rsidR="00447A44" w:rsidRDefault="00BD1046" w:rsidP="00443B81">
            <w:pPr>
              <w:pStyle w:val="CRCoverPage"/>
              <w:spacing w:after="0"/>
              <w:rPr>
                <w:noProof/>
              </w:rPr>
            </w:pPr>
            <w:r>
              <w:rPr>
                <w:noProof/>
              </w:rPr>
              <w:t xml:space="preserve">3.6.17, </w:t>
            </w:r>
            <w:r w:rsidR="00447A44">
              <w:rPr>
                <w:noProof/>
              </w:rPr>
              <w:t>8.1</w:t>
            </w:r>
            <w:r>
              <w:rPr>
                <w:noProof/>
              </w:rPr>
              <w:t>.2</w:t>
            </w:r>
            <w:r w:rsidR="00447A44">
              <w:rPr>
                <w:noProof/>
              </w:rPr>
              <w:t xml:space="preserve">, </w:t>
            </w:r>
            <w:r>
              <w:rPr>
                <w:noProof/>
              </w:rPr>
              <w:t>8.1.3</w:t>
            </w:r>
          </w:p>
          <w:p w14:paraId="2E8CC96B" w14:textId="3A675AB4" w:rsidR="00447A44" w:rsidRPr="008C58FA" w:rsidRDefault="00447A44" w:rsidP="00447A44">
            <w:pPr>
              <w:pStyle w:val="CRCoverPage"/>
              <w:spacing w:after="0"/>
              <w:ind w:left="100"/>
              <w:rPr>
                <w:noProof/>
              </w:rPr>
            </w:pP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4528B48" w14:textId="77777777" w:rsidR="000C2E8E" w:rsidRDefault="000C2E8E" w:rsidP="000C2E8E">
      <w:pPr>
        <w:jc w:val="center"/>
        <w:rPr>
          <w:b/>
          <w:color w:val="0070C0"/>
          <w:sz w:val="32"/>
          <w:szCs w:val="32"/>
          <w:lang w:eastAsia="zh-CN"/>
        </w:rPr>
      </w:pPr>
      <w:r>
        <w:rPr>
          <w:b/>
          <w:color w:val="0070C0"/>
          <w:sz w:val="32"/>
          <w:szCs w:val="32"/>
          <w:lang w:eastAsia="zh-CN"/>
        </w:rPr>
        <w:lastRenderedPageBreak/>
        <w:t>----------------------START OF CHANGE ----------------------------</w:t>
      </w:r>
    </w:p>
    <w:p w14:paraId="439AB267" w14:textId="77777777" w:rsidR="001E47BB" w:rsidRDefault="001E47BB" w:rsidP="001E47BB">
      <w:pPr>
        <w:pStyle w:val="30"/>
      </w:pPr>
      <w:r>
        <w:rPr>
          <w:lang w:val="en-US" w:eastAsia="ko-KR"/>
        </w:rPr>
        <w:t>3.6.17</w:t>
      </w:r>
      <w:r w:rsidRPr="00D04D64">
        <w:rPr>
          <w:lang w:val="en-US" w:eastAsia="ko-KR"/>
        </w:rPr>
        <w:tab/>
      </w:r>
      <w:r w:rsidRPr="00D04D64">
        <w:t xml:space="preserve">Applicability of requirements </w:t>
      </w:r>
      <w:r>
        <w:t>for MUSIM gaps</w:t>
      </w:r>
    </w:p>
    <w:p w14:paraId="20BAE519" w14:textId="7C2A94F7" w:rsidR="001E47BB" w:rsidRDefault="001E47BB" w:rsidP="001E47BB">
      <w:pPr>
        <w:rPr>
          <w:lang w:eastAsia="zh-CN"/>
        </w:rPr>
      </w:pPr>
      <w:r>
        <w:t xml:space="preserve">No requirements are </w:t>
      </w:r>
      <w:proofErr w:type="gramStart"/>
      <w:r>
        <w:t>define</w:t>
      </w:r>
      <w:proofErr w:type="gramEnd"/>
      <w:del w:id="2" w:author="Xusheng Wei" w:date="2024-02-04T15:53:00Z">
        <w:r w:rsidDel="00010C10">
          <w:delText>e</w:delText>
        </w:r>
      </w:del>
      <w:r>
        <w:t>d in this version of specification when MUSIM gaps collide with (activated) Pre-MG and/or NCSG.</w:t>
      </w:r>
    </w:p>
    <w:p w14:paraId="1BF9C9E3" w14:textId="4EC3A5B5" w:rsidR="000C2E8E" w:rsidRDefault="000C2E8E" w:rsidP="000C2E8E">
      <w:pPr>
        <w:jc w:val="center"/>
        <w:rPr>
          <w:b/>
          <w:color w:val="0070C0"/>
          <w:sz w:val="32"/>
          <w:szCs w:val="32"/>
          <w:lang w:eastAsia="zh-CN"/>
        </w:rPr>
      </w:pPr>
      <w:r>
        <w:rPr>
          <w:b/>
          <w:color w:val="0070C0"/>
          <w:sz w:val="32"/>
          <w:szCs w:val="32"/>
          <w:lang w:eastAsia="zh-CN"/>
        </w:rPr>
        <w:t>----------------------END OF CHANGE ----------------------------</w:t>
      </w:r>
    </w:p>
    <w:p w14:paraId="1E35EEA7" w14:textId="77777777" w:rsidR="00996CEF" w:rsidRDefault="00996CEF" w:rsidP="00996CEF">
      <w:pPr>
        <w:jc w:val="center"/>
        <w:rPr>
          <w:b/>
          <w:color w:val="0070C0"/>
          <w:sz w:val="32"/>
          <w:szCs w:val="32"/>
          <w:lang w:eastAsia="zh-CN"/>
        </w:rPr>
      </w:pPr>
      <w:bookmarkStart w:id="3" w:name="OLE_LINK4"/>
      <w:r>
        <w:rPr>
          <w:b/>
          <w:color w:val="0070C0"/>
          <w:sz w:val="32"/>
          <w:szCs w:val="32"/>
          <w:lang w:eastAsia="zh-CN"/>
        </w:rPr>
        <w:t>----------------------START OF CHANGE ----------------------------</w:t>
      </w:r>
    </w:p>
    <w:p w14:paraId="6560275B" w14:textId="77777777" w:rsidR="00935D34" w:rsidRDefault="00935D34" w:rsidP="00935D34">
      <w:pPr>
        <w:pStyle w:val="30"/>
      </w:pPr>
      <w:r w:rsidRPr="009C5807">
        <w:t>8.1.2</w:t>
      </w:r>
      <w:r w:rsidRPr="009C5807">
        <w:tab/>
        <w:t>Requirements for SSB based radio link monitoring</w:t>
      </w:r>
    </w:p>
    <w:p w14:paraId="1F83574D" w14:textId="77777777" w:rsidR="00300FAB" w:rsidRPr="009C5807" w:rsidRDefault="00300FAB" w:rsidP="00300FAB">
      <w:pPr>
        <w:pStyle w:val="40"/>
      </w:pPr>
      <w:r w:rsidRPr="009C5807">
        <w:t>8.1.2.2</w:t>
      </w:r>
      <w:r w:rsidRPr="009C5807">
        <w:tab/>
        <w:t>Minimum requirement</w:t>
      </w:r>
    </w:p>
    <w:p w14:paraId="0CB8DD8C" w14:textId="77777777" w:rsidR="00300FAB" w:rsidRPr="009C5807" w:rsidRDefault="00300FAB" w:rsidP="00300F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B17FCA8" w14:textId="77777777" w:rsidR="00300FAB" w:rsidRPr="009C5807" w:rsidRDefault="00300FAB" w:rsidP="00300FAB">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524486BB" w14:textId="77777777" w:rsidR="00300FAB" w:rsidRPr="009C5807" w:rsidRDefault="00300FAB" w:rsidP="00300FAB">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9F19BA3" w14:textId="77777777" w:rsidR="00300FAB" w:rsidRDefault="00300FAB" w:rsidP="00300FAB">
      <w:pPr>
        <w:rPr>
          <w:rFonts w:eastAsia="?? ??"/>
        </w:rPr>
      </w:pPr>
      <w:bookmarkStart w:id="4"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N, where</w:t>
      </w:r>
    </w:p>
    <w:p w14:paraId="34EC7EAD" w14:textId="77777777" w:rsidR="00300FAB" w:rsidRDefault="00300FAB" w:rsidP="00300FAB">
      <w:pPr>
        <w:pStyle w:val="B10"/>
        <w:rPr>
          <w:rFonts w:eastAsia="?? ??"/>
        </w:rPr>
      </w:pPr>
      <w:r>
        <w:rPr>
          <w:rFonts w:eastAsia="?? ??"/>
        </w:rPr>
        <w:t xml:space="preserve">N=[2, 4, or 6] for </w:t>
      </w:r>
      <w:proofErr w:type="spellStart"/>
      <w:r>
        <w:rPr>
          <w:rFonts w:eastAsia="?? ??"/>
        </w:rPr>
        <w:t>PCell</w:t>
      </w:r>
      <w:proofErr w:type="spellEnd"/>
      <w:r>
        <w:rPr>
          <w:rFonts w:eastAsia="?? ??"/>
        </w:rPr>
        <w:t xml:space="preserve"> in FR2-1 for UE </w:t>
      </w:r>
      <w:r w:rsidRPr="00386027">
        <w:t>supporting [TBD - multi-</w:t>
      </w:r>
      <w:proofErr w:type="spellStart"/>
      <w:r w:rsidRPr="00386027">
        <w:t>rx</w:t>
      </w:r>
      <w:proofErr w:type="spellEnd"/>
      <w:r w:rsidRPr="00386027">
        <w:t xml:space="preserve"> </w:t>
      </w:r>
      <w:r>
        <w:t xml:space="preserve">fast beam switching </w:t>
      </w:r>
      <w:r w:rsidRPr="00386027">
        <w:t>capability]</w:t>
      </w:r>
      <w:r>
        <w:rPr>
          <w:rFonts w:eastAsia="?? ??"/>
        </w:rPr>
        <w:t>,</w:t>
      </w:r>
    </w:p>
    <w:p w14:paraId="6FC4911B" w14:textId="77777777" w:rsidR="00300FAB" w:rsidRDefault="00300FAB" w:rsidP="00300FAB">
      <w:pPr>
        <w:pStyle w:val="B10"/>
        <w:rPr>
          <w:rFonts w:eastAsia="?? ??"/>
        </w:rPr>
      </w:pPr>
      <w:r>
        <w:rPr>
          <w:rFonts w:eastAsia="?? ??"/>
        </w:rPr>
        <w:t>N=8 for other cases in FR2-1, and</w:t>
      </w:r>
    </w:p>
    <w:p w14:paraId="62FFA5FA" w14:textId="77777777" w:rsidR="00300FAB" w:rsidRDefault="00300FAB" w:rsidP="00300FAB">
      <w:pPr>
        <w:pStyle w:val="B10"/>
        <w:rPr>
          <w:rFonts w:eastAsia="?? ??"/>
        </w:rPr>
      </w:pPr>
      <w:r w:rsidRPr="001505B2">
        <w:rPr>
          <w:rFonts w:eastAsia="?? ??"/>
        </w:rPr>
        <w:t xml:space="preserve">N=12 for FR2-2, </w:t>
      </w:r>
    </w:p>
    <w:p w14:paraId="048F5AB0" w14:textId="77777777" w:rsidR="00300FAB" w:rsidRDefault="00300FAB" w:rsidP="00300FAB">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0A96D6E0" w14:textId="77777777" w:rsidR="00300FAB" w:rsidRDefault="00300FAB" w:rsidP="00300FAB">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5" w:name="OLE_LINK13"/>
      <w:bookmarkStart w:id="6" w:name="OLE_LINK12"/>
      <w:r>
        <w:rPr>
          <w:rFonts w:eastAsia="?? ??"/>
        </w:rPr>
        <w:t xml:space="preserve">FR2 power class 6 UE configured with </w:t>
      </w:r>
      <w:r>
        <w:rPr>
          <w:rFonts w:eastAsia="?? ??"/>
          <w:i/>
        </w:rPr>
        <w:t>highSpeedMeasFlagFR2-r17</w:t>
      </w:r>
      <w:r>
        <w:rPr>
          <w:rFonts w:eastAsia="?? ??"/>
        </w:rPr>
        <w:t>.</w:t>
      </w:r>
      <w:bookmarkEnd w:id="5"/>
      <w:bookmarkEnd w:id="6"/>
    </w:p>
    <w:p w14:paraId="57BE070C" w14:textId="77777777" w:rsidR="00300FAB" w:rsidRPr="001505B2" w:rsidRDefault="00300FAB" w:rsidP="00300FAB">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30212FA0" w14:textId="77777777" w:rsidR="00300FAB" w:rsidRPr="001505B2" w:rsidRDefault="00300FAB" w:rsidP="00300FAB">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042CE5EB" w14:textId="5F3B6B5A" w:rsidR="00300FAB" w:rsidRPr="00781A67" w:rsidRDefault="00300FAB" w:rsidP="00300FAB">
      <w:pPr>
        <w:rPr>
          <w:rFonts w:eastAsia="宋体"/>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ins w:id="7" w:author="Xusheng Wei" w:date="2024-02-04T15:54:00Z">
        <w:r w:rsidR="00E23875">
          <w:rPr>
            <w:i/>
            <w:iCs/>
          </w:rPr>
          <w:t xml:space="preserve"> </w:t>
        </w:r>
        <w:r w:rsidR="00E23875">
          <w:t>or</w:t>
        </w:r>
        <w:r w:rsidR="00E23875">
          <w:rPr>
            <w:rFonts w:eastAsia="宋体"/>
          </w:rPr>
          <w:t xml:space="preserve"> [</w:t>
        </w:r>
        <w:r w:rsidR="00E23875">
          <w:rPr>
            <w:rFonts w:eastAsia="宋体"/>
            <w:i/>
          </w:rPr>
          <w:t>musim-GapPreference-r17]</w:t>
        </w:r>
        <w:r w:rsidR="00E23875">
          <w:t xml:space="preserve"> or both </w:t>
        </w:r>
        <w:r w:rsidR="00E23875">
          <w:rPr>
            <w:i/>
            <w:iCs/>
          </w:rPr>
          <w:t xml:space="preserve">concurrentMeasGap-r17 </w:t>
        </w:r>
        <w:r w:rsidR="00E23875">
          <w:t xml:space="preserve">and </w:t>
        </w:r>
        <w:r w:rsidR="00E23875">
          <w:rPr>
            <w:rFonts w:eastAsia="宋体"/>
            <w:i/>
          </w:rPr>
          <w:t>[musim-GapPreference-r17]</w:t>
        </w:r>
        <w:r w:rsidR="00E23875">
          <w:rPr>
            <w:rFonts w:eastAsia="宋体"/>
            <w:iCs/>
          </w:rPr>
          <w:t xml:space="preserve">, </w:t>
        </w:r>
      </w:ins>
      <w:r w:rsidRPr="005E3A7D">
        <w:t xml:space="preserve"> and </w:t>
      </w:r>
      <w:r>
        <w:t>w</w:t>
      </w:r>
      <w:r w:rsidRPr="001505B2">
        <w:t xml:space="preserve">hen concurrent </w:t>
      </w:r>
      <w:r>
        <w:t xml:space="preserve">measurement </w:t>
      </w:r>
      <w:r w:rsidRPr="001505B2">
        <w:t>gaps</w:t>
      </w:r>
      <w:ins w:id="8" w:author="Xusheng Wei" w:date="2024-02-04T15:55:00Z">
        <w:r w:rsidR="00E23875">
          <w:t xml:space="preserve"> </w:t>
        </w:r>
        <w:r w:rsidR="00E23875">
          <w:rPr>
            <w:lang w:eastAsia="zh-CN"/>
          </w:rPr>
          <w:t xml:space="preserve">or periodic MUSIM gaps or both </w:t>
        </w:r>
        <w:r w:rsidR="00E23875">
          <w:rPr>
            <w:rFonts w:eastAsia="宋体"/>
          </w:rPr>
          <w:t xml:space="preserve">concurrent GAPs </w:t>
        </w:r>
        <w:r w:rsidR="00E23875">
          <w:rPr>
            <w:lang w:eastAsia="zh-CN"/>
          </w:rPr>
          <w:t>and periodic MUSIM gaps</w:t>
        </w:r>
      </w:ins>
      <w:r w:rsidRPr="001505B2">
        <w:t xml:space="preserve"> are configured</w:t>
      </w:r>
      <w:r>
        <w:t>,</w:t>
      </w:r>
    </w:p>
    <w:p w14:paraId="226791B1" w14:textId="77777777" w:rsidR="00510444" w:rsidRDefault="00300FAB" w:rsidP="00300FAB">
      <w:pPr>
        <w:pStyle w:val="B10"/>
        <w:rPr>
          <w:ins w:id="9" w:author="Xusheng Wei" w:date="2024-02-04T15:55:00Z"/>
        </w:rPr>
      </w:pPr>
      <w:r w:rsidRPr="00781A67">
        <w:rPr>
          <w:rFonts w:eastAsia="宋体"/>
        </w:rPr>
        <w:t>-</w:t>
      </w:r>
      <w:r w:rsidRPr="00781A67">
        <w:rPr>
          <w:rFonts w:eastAsia="宋体"/>
        </w:rPr>
        <w:tab/>
      </w:r>
      <w:ins w:id="10" w:author="Xusheng Wei" w:date="2024-02-04T15:55:00Z">
        <w:r w:rsidR="00324D70">
          <w:t>an</w:t>
        </w:r>
        <w:r w:rsidR="00324D70">
          <w:rPr>
            <w:rFonts w:eastAsia="宋体"/>
            <w:lang w:val="en-US" w:eastAsia="zh-CN"/>
          </w:rPr>
          <w:t xml:space="preserve"> </w:t>
        </w:r>
        <w:r w:rsidR="00324D70">
          <w:rPr>
            <w:lang w:eastAsia="en-GB"/>
          </w:rPr>
          <w:t>RLM-RS resource</w:t>
        </w:r>
        <w:r w:rsidR="00324D70">
          <w:rPr>
            <w:lang w:eastAsia="zh-CN"/>
          </w:rPr>
          <w:t xml:space="preserve"> </w:t>
        </w:r>
        <w:r w:rsidR="00324D70">
          <w:rPr>
            <w:rFonts w:eastAsia="宋体"/>
          </w:rPr>
          <w:t>occasion</w:t>
        </w:r>
        <w:r w:rsidR="00324D70">
          <w:t xml:space="preserve"> is not considered to be overlapped by a gap occasion if the gap occasion is dropped according to 9.1.8 and 9.1.10,</w:t>
        </w:r>
      </w:ins>
    </w:p>
    <w:p w14:paraId="497D2536" w14:textId="43A8162D" w:rsidR="00300FAB" w:rsidRPr="00781A67" w:rsidRDefault="00300FAB" w:rsidP="00300FAB">
      <w:pPr>
        <w:pStyle w:val="B10"/>
        <w:rPr>
          <w:rFonts w:eastAsia="宋体"/>
        </w:rPr>
      </w:pPr>
      <w:r w:rsidRPr="00781A67">
        <w:rPr>
          <w:rFonts w:eastAsia="宋体"/>
        </w:rPr>
        <w:t>P value for an RLM-RS resource to be measured is defined as</w:t>
      </w:r>
    </w:p>
    <w:p w14:paraId="61097556" w14:textId="77777777" w:rsidR="00300FAB" w:rsidRPr="00781A67" w:rsidRDefault="00300FAB" w:rsidP="00300FAB">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42E75396" w14:textId="77777777" w:rsidR="00300FAB" w:rsidRPr="00781A67" w:rsidRDefault="00300FAB" w:rsidP="00300FAB">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3F7E782F" w14:textId="77777777" w:rsidR="00300FAB" w:rsidRPr="00781A67" w:rsidRDefault="00300FAB" w:rsidP="00300FAB">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71D582FB" w14:textId="1DF12633" w:rsidR="00300FAB" w:rsidRPr="00781A67" w:rsidRDefault="00300FAB" w:rsidP="00300FAB">
      <w:pPr>
        <w:pStyle w:val="B10"/>
        <w:rPr>
          <w:rFonts w:eastAsia="宋体"/>
          <w:lang w:eastAsia="zh-CN"/>
        </w:rPr>
      </w:pPr>
      <w:r w:rsidRPr="00781A67">
        <w:t>-</w:t>
      </w:r>
      <w:r w:rsidRPr="00781A67">
        <w:tab/>
      </w:r>
      <w:r w:rsidRPr="00781A67">
        <w:rPr>
          <w:lang w:eastAsia="zh-CN"/>
        </w:rPr>
        <w:t>For a window W of duration max(T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w:t>
      </w:r>
      <w:r>
        <w:rPr>
          <w:lang w:eastAsia="zh-CN"/>
        </w:rPr>
        <w:t>or</w:t>
      </w:r>
      <w:ins w:id="11" w:author="Xusheng Wei" w:date="2024-02-04T17:19:00Z">
        <w:r w:rsidR="002B2BC5">
          <w:rPr>
            <w:lang w:eastAsia="zh-CN"/>
          </w:rPr>
          <w:t xml:space="preserve"> </w:t>
        </w:r>
        <w:r w:rsidR="002B2BC5">
          <w:rPr>
            <w:rFonts w:eastAsia="宋体"/>
            <w:lang w:eastAsia="zh-CN"/>
          </w:rPr>
          <w:t>periodic MUSIM gap(s)</w:t>
        </w:r>
        <w:r w:rsidR="002B2BC5">
          <w:rPr>
            <w:lang w:eastAsia="zh-CN"/>
          </w:rPr>
          <w:t xml:space="preserve"> or</w:t>
        </w:r>
      </w:ins>
      <w:r>
        <w:rPr>
          <w:lang w:eastAsia="zh-CN"/>
        </w:rPr>
        <w:t xml:space="preserve"> NCSGs </w:t>
      </w:r>
      <w:r w:rsidRPr="00781A67">
        <w:rPr>
          <w:lang w:eastAsia="zh-CN"/>
        </w:rPr>
        <w:t>and per-FR measurement gaps</w:t>
      </w:r>
      <w:r w:rsidRPr="00204683">
        <w:rPr>
          <w:lang w:eastAsia="zh-CN"/>
        </w:rPr>
        <w:t xml:space="preserve"> </w:t>
      </w:r>
      <w:r>
        <w:rPr>
          <w:lang w:eastAsia="zh-CN"/>
        </w:rPr>
        <w:t xml:space="preserve">or </w:t>
      </w:r>
      <w:r>
        <w:rPr>
          <w:lang w:eastAsia="zh-CN"/>
        </w:rPr>
        <w:lastRenderedPageBreak/>
        <w:t xml:space="preserve">NCSGs, </w:t>
      </w:r>
      <w:r w:rsidRPr="00BB08E3">
        <w:rPr>
          <w:lang w:eastAsia="zh-CN"/>
        </w:rPr>
        <w:t>and, in case of Pre-MG, all activated per-UE measurement gaps and per-FR measurement gaps,</w:t>
      </w:r>
      <w:r>
        <w:rPr>
          <w:lang w:eastAsia="zh-CN"/>
        </w:rPr>
        <w:t xml:space="preserve"> </w:t>
      </w:r>
      <w:r w:rsidRPr="00781A67">
        <w:rPr>
          <w:lang w:eastAsia="zh-CN"/>
        </w:rPr>
        <w:t>within the same FR as serving cell</w:t>
      </w:r>
      <w:r w:rsidR="0039675D">
        <w:rPr>
          <w:lang w:eastAsia="zh-CN"/>
        </w:rPr>
        <w:t xml:space="preserve">, </w:t>
      </w:r>
      <w:r w:rsidRPr="00781A67">
        <w:rPr>
          <w:lang w:eastAsia="zh-CN"/>
        </w:rPr>
        <w:t xml:space="preserve">and starting at the beginning of any </w:t>
      </w:r>
      <w:r w:rsidRPr="00781A67">
        <w:t>RLM-RS</w:t>
      </w:r>
      <w:r w:rsidRPr="00781A67">
        <w:rPr>
          <w:lang w:eastAsia="zh-CN"/>
        </w:rPr>
        <w:t xml:space="preserve"> resource occasion:</w:t>
      </w:r>
    </w:p>
    <w:p w14:paraId="270EC435" w14:textId="20E428E2" w:rsidR="00300FAB" w:rsidRPr="00781A67" w:rsidRDefault="00300FAB" w:rsidP="00300FAB">
      <w:pPr>
        <w:pStyle w:val="B20"/>
        <w:rPr>
          <w:rFonts w:eastAsia="宋体"/>
        </w:rPr>
      </w:pPr>
      <w:r w:rsidRPr="001505B2">
        <w:rPr>
          <w:rFonts w:eastAsia="宋体"/>
        </w:rPr>
        <w:t>-</w:t>
      </w:r>
      <w:r w:rsidRPr="001505B2">
        <w:rPr>
          <w:rFonts w:eastAsia="宋体"/>
        </w:rPr>
        <w:tab/>
      </w:r>
      <w:proofErr w:type="spellStart"/>
      <w:r w:rsidRPr="001505B2">
        <w:rPr>
          <w:rFonts w:eastAsia="宋体"/>
        </w:rPr>
        <w:t>N</w:t>
      </w:r>
      <w:r w:rsidRPr="001505B2">
        <w:rPr>
          <w:rFonts w:eastAsia="宋体"/>
          <w:vertAlign w:val="subscript"/>
        </w:rPr>
        <w:t>total</w:t>
      </w:r>
      <w:proofErr w:type="spellEnd"/>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sidRPr="001505B2">
        <w:rPr>
          <w:rFonts w:eastAsia="宋体"/>
          <w:bCs/>
          <w:lang w:eastAsia="zh-CN"/>
        </w:rPr>
        <w:t>measurement gap</w:t>
      </w:r>
      <w:r w:rsidRPr="001505B2">
        <w:rPr>
          <w:rFonts w:eastAsia="宋体"/>
        </w:rPr>
        <w:t xml:space="preserve"> occasions</w:t>
      </w:r>
      <w:ins w:id="12" w:author="Xusheng Wei" w:date="2024-02-04T15:57:00Z">
        <w:r w:rsidR="00520D6C">
          <w:rPr>
            <w:rFonts w:eastAsia="宋体"/>
            <w:lang w:eastAsia="en-GB"/>
          </w:rPr>
          <w:t>, MUSIM gap occasions</w:t>
        </w:r>
      </w:ins>
      <w:r w:rsidRPr="001505B2">
        <w:rPr>
          <w:rFonts w:eastAsia="宋体"/>
        </w:rPr>
        <w:t xml:space="preserve"> or SMTC occasions within the window</w:t>
      </w:r>
      <w:r>
        <w:rPr>
          <w:rFonts w:eastAsia="宋体"/>
        </w:rPr>
        <w:t xml:space="preserve"> W</w:t>
      </w:r>
      <w:r w:rsidRPr="001505B2">
        <w:rPr>
          <w:rFonts w:eastAsia="宋体"/>
        </w:rPr>
        <w:t>, and</w:t>
      </w:r>
    </w:p>
    <w:p w14:paraId="7C89E3D1" w14:textId="389D5C84" w:rsidR="00300FAB" w:rsidRPr="00781A67" w:rsidRDefault="00300FAB" w:rsidP="00300FAB">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ins w:id="13" w:author="Xusheng Wei" w:date="2024-02-06T11:25:00Z">
        <w:r w:rsidR="0023082A">
          <w:rPr>
            <w:rFonts w:eastAsia="宋体"/>
          </w:rPr>
          <w:t xml:space="preserve">non-dropped </w:t>
        </w:r>
      </w:ins>
      <w:r w:rsidRPr="00781A67">
        <w:rPr>
          <w:rFonts w:eastAsia="宋体"/>
          <w:bCs/>
          <w:lang w:eastAsia="zh-CN"/>
        </w:rPr>
        <w:t>measurement gap</w:t>
      </w:r>
      <w:r w:rsidRPr="00781A67">
        <w:rPr>
          <w:rFonts w:eastAsia="宋体"/>
        </w:rPr>
        <w:t xml:space="preserve"> occasion </w:t>
      </w:r>
      <w:ins w:id="14" w:author="Xusheng Wei" w:date="2024-02-04T15:58:00Z">
        <w:r w:rsidR="00520D6C">
          <w:rPr>
            <w:rFonts w:eastAsia="宋体"/>
            <w:lang w:eastAsia="en-GB"/>
          </w:rPr>
          <w:t xml:space="preserve">nor non-dropped MUSIM gap occasion </w:t>
        </w:r>
      </w:ins>
      <w:r w:rsidRPr="00781A67">
        <w:rPr>
          <w:rFonts w:eastAsia="宋体"/>
        </w:rPr>
        <w:t>within the window W</w:t>
      </w:r>
      <w:ins w:id="15" w:author="Xusheng Wei" w:date="2024-02-04T15:58:00Z">
        <w:r w:rsidR="00520D6C">
          <w:rPr>
            <w:rFonts w:eastAsia="宋体"/>
          </w:rPr>
          <w:t>, and</w:t>
        </w:r>
      </w:ins>
    </w:p>
    <w:p w14:paraId="50F5BC77" w14:textId="6648D8CA" w:rsidR="00300FAB" w:rsidRDefault="00300FAB" w:rsidP="00300FAB">
      <w:pPr>
        <w:pStyle w:val="B20"/>
        <w:rPr>
          <w:ins w:id="16" w:author="Xusheng Wei" w:date="2024-02-04T16:00:00Z"/>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ins w:id="17" w:author="Xusheng Wei" w:date="2024-02-06T11:26:00Z">
        <w:r w:rsidR="0023082A">
          <w:rPr>
            <w:rFonts w:eastAsia="宋体"/>
          </w:rPr>
          <w:t xml:space="preserve">non-dropped </w:t>
        </w:r>
      </w:ins>
      <w:r w:rsidRPr="00781A67">
        <w:rPr>
          <w:rFonts w:eastAsia="宋体"/>
          <w:bCs/>
          <w:lang w:eastAsia="zh-CN"/>
        </w:rPr>
        <w:t>measurement gap</w:t>
      </w:r>
      <w:r w:rsidRPr="00781A67">
        <w:rPr>
          <w:rFonts w:eastAsia="宋体"/>
        </w:rPr>
        <w:t xml:space="preserve"> occasion </w:t>
      </w:r>
      <w:ins w:id="18" w:author="Xusheng Wei" w:date="2024-02-04T16:00:00Z">
        <w:r w:rsidR="00331EC6">
          <w:rPr>
            <w:rFonts w:eastAsia="宋体"/>
            <w:lang w:eastAsia="en-GB"/>
          </w:rPr>
          <w:t>nor</w:t>
        </w:r>
      </w:ins>
      <w:ins w:id="19" w:author="Xusheng Wei" w:date="2024-02-04T15:59:00Z">
        <w:r w:rsidR="00331EC6">
          <w:rPr>
            <w:rFonts w:eastAsia="宋体"/>
            <w:lang w:eastAsia="en-GB"/>
          </w:rPr>
          <w:t xml:space="preserve"> non-dropped MUSIM gap occasion </w:t>
        </w:r>
      </w:ins>
      <w:r w:rsidRPr="00781A67">
        <w:rPr>
          <w:rFonts w:eastAsia="宋体"/>
        </w:rPr>
        <w:t>nor any SMTC occasion within the window W</w:t>
      </w:r>
      <w:ins w:id="20" w:author="Xusheng Wei" w:date="2024-02-06T11:26:00Z">
        <w:r w:rsidR="0023082A">
          <w:rPr>
            <w:rFonts w:eastAsia="宋体"/>
          </w:rPr>
          <w:t>, and</w:t>
        </w:r>
      </w:ins>
    </w:p>
    <w:p w14:paraId="4B3AB4D0" w14:textId="65A36D85" w:rsidR="00B47E6B" w:rsidRPr="00781A67" w:rsidDel="00B47E6B" w:rsidRDefault="00B47E6B" w:rsidP="00110A4A">
      <w:pPr>
        <w:overflowPunct w:val="0"/>
        <w:autoSpaceDE w:val="0"/>
        <w:autoSpaceDN w:val="0"/>
        <w:adjustRightInd w:val="0"/>
        <w:ind w:left="851" w:hanging="284"/>
        <w:textAlignment w:val="baseline"/>
        <w:rPr>
          <w:del w:id="21" w:author="Xusheng Wei" w:date="2024-02-04T16:00:00Z"/>
          <w:rFonts w:eastAsia="宋体"/>
        </w:rPr>
      </w:pPr>
      <w:ins w:id="22" w:author="Xusheng Wei" w:date="2024-02-04T16:00:00Z">
        <w:r>
          <w:rPr>
            <w:rFonts w:eastAsia="宋体"/>
          </w:rPr>
          <w:t>-</w:t>
        </w:r>
        <w:r>
          <w:rPr>
            <w:rFonts w:eastAsia="宋体"/>
          </w:rPr>
          <w:tab/>
          <w:t>an RLM-RS resource occasion is</w:t>
        </w:r>
        <w:r>
          <w:rPr>
            <w:rFonts w:eastAsia="宋体"/>
            <w:lang w:val="en-US" w:eastAsia="zh-CN"/>
          </w:rPr>
          <w:t xml:space="preserve"> </w:t>
        </w:r>
        <w:r>
          <w:rPr>
            <w:rFonts w:eastAsia="宋体"/>
          </w:rPr>
          <w:t>considered to be overlapped</w:t>
        </w:r>
        <w:r>
          <w:rPr>
            <w:rFonts w:eastAsia="宋体"/>
            <w:lang w:val="en-US" w:eastAsia="zh-CN"/>
          </w:rPr>
          <w:t xml:space="preserve"> with</w:t>
        </w:r>
        <w:r>
          <w:rPr>
            <w:rFonts w:eastAsia="宋体"/>
          </w:rPr>
          <w:t xml:space="preserve"> </w:t>
        </w:r>
        <w:r>
          <w:t>the MUSIM gap if it overlaps a MUSIM gap occasion</w:t>
        </w:r>
        <w:r>
          <w:rPr>
            <w:rFonts w:eastAsia="宋体"/>
            <w:lang w:val="en-US" w:eastAsia="zh-CN"/>
          </w:rPr>
          <w:t>, and</w:t>
        </w:r>
      </w:ins>
    </w:p>
    <w:p w14:paraId="7E4BFEAA" w14:textId="77777777" w:rsidR="00300FAB" w:rsidRPr="00781A67" w:rsidRDefault="00300FAB" w:rsidP="00300FAB">
      <w:pPr>
        <w:pStyle w:val="B20"/>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4475AD01" w14:textId="400E548E" w:rsidR="00300FAB" w:rsidRDefault="00300FAB" w:rsidP="00300FAB">
      <w:pPr>
        <w:rPr>
          <w:rFonts w:eastAsia="宋体"/>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23" w:author="Xusheng Wei" w:date="2024-02-04T17:24:00Z">
        <w:r w:rsidR="007D7B56">
          <w:t>nor</w:t>
        </w:r>
      </w:ins>
      <w:ins w:id="24" w:author="Xusheng Wei" w:date="2024-02-04T16:16:00Z">
        <w:r w:rsidR="002E1936">
          <w:t xml:space="preserve"> </w:t>
        </w:r>
      </w:ins>
      <w:ins w:id="25" w:author="Xusheng Wei" w:date="2024-02-06T11:36:00Z">
        <w:r w:rsidR="004D3658" w:rsidRPr="00BB08E3">
          <w:rPr>
            <w:rFonts w:eastAsia="?? ??"/>
          </w:rPr>
          <w:t xml:space="preserve">supporting </w:t>
        </w:r>
      </w:ins>
      <w:ins w:id="26" w:author="Xusheng Wei" w:date="2024-02-04T16:16:00Z">
        <w:r w:rsidR="002E1936">
          <w:rPr>
            <w:rFonts w:eastAsia="宋体"/>
            <w:i/>
          </w:rPr>
          <w:t>[musim-GapPreference-r17]</w:t>
        </w:r>
        <w:r w:rsidR="002E1936">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27" w:author="Ogeen Hanna Toma Toma" w:date="2024-02-12T15:50:00Z">
        <w:r w:rsidR="00A61F15" w:rsidRPr="005C0CDF">
          <w:t>,</w:t>
        </w:r>
      </w:ins>
      <w:r w:rsidRPr="005C0CDF">
        <w:t xml:space="preserve"> </w:t>
      </w:r>
      <w:del w:id="28" w:author="Xusheng Wei" w:date="2024-02-19T16:54:00Z">
        <w:r w:rsidRPr="005C0CDF" w:rsidDel="005C0CDF">
          <w:delText>and</w:delText>
        </w:r>
        <w:r w:rsidRPr="00BB08E3" w:rsidDel="005C0CDF">
          <w:delText xml:space="preserve"> </w:delText>
        </w:r>
      </w:del>
      <w:r w:rsidRPr="00BB08E3">
        <w:t xml:space="preserve">concurrent measurement gap(s) </w:t>
      </w:r>
      <w:r>
        <w:t>with</w:t>
      </w:r>
      <w:r w:rsidRPr="00BB08E3">
        <w:t xml:space="preserve"> NCSG measurement gap(s)</w:t>
      </w:r>
      <w:ins w:id="29" w:author="Xusheng Wei" w:date="2024-02-06T11:28:00Z">
        <w:r w:rsidR="00606589">
          <w:t xml:space="preserve">, and </w:t>
        </w:r>
      </w:ins>
      <w:ins w:id="30" w:author="Xusheng Wei" w:date="2024-02-04T16:17:00Z">
        <w:r w:rsidR="00BD2368">
          <w:rPr>
            <w:rFonts w:eastAsia="?? ??"/>
            <w:lang w:val="en-US" w:bidi="ar"/>
          </w:rPr>
          <w:t>periodic MUSIM gaps</w:t>
        </w:r>
      </w:ins>
      <w:r w:rsidRPr="001505B2">
        <w:rPr>
          <w:rFonts w:eastAsia="?? ??"/>
        </w:rPr>
        <w:t>,</w:t>
      </w:r>
    </w:p>
    <w:p w14:paraId="717AD2E8" w14:textId="77777777" w:rsidR="00300FAB" w:rsidRPr="00781A67" w:rsidRDefault="00300FAB" w:rsidP="00300FAB">
      <w:pPr>
        <w:rPr>
          <w:rFonts w:eastAsia="宋体"/>
        </w:rPr>
      </w:pPr>
      <w:r w:rsidRPr="00781A67">
        <w:rPr>
          <w:rFonts w:eastAsia="宋体"/>
        </w:rPr>
        <w:t>For FR1,</w:t>
      </w:r>
    </w:p>
    <w:p w14:paraId="0FF9FC6E" w14:textId="77777777" w:rsidR="00300FAB" w:rsidRPr="00476A1D" w:rsidRDefault="00300FAB" w:rsidP="00300FAB">
      <w:pPr>
        <w:pStyle w:val="B10"/>
      </w:pPr>
      <w:r w:rsidRPr="00476A1D">
        <w:t>-</w:t>
      </w:r>
      <w:r w:rsidRPr="00476A1D">
        <w:tab/>
      </w:r>
      <w:bookmarkStart w:id="3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31"/>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0455BC0A" w14:textId="77777777" w:rsidR="00300FAB" w:rsidRPr="00121C00" w:rsidRDefault="00300FAB" w:rsidP="00300FAB">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681B8853" w14:textId="77777777" w:rsidR="00300FAB" w:rsidRPr="00781A67" w:rsidRDefault="00300FAB" w:rsidP="00300FAB">
      <w:pPr>
        <w:rPr>
          <w:rFonts w:eastAsia="宋体"/>
        </w:rPr>
      </w:pPr>
      <w:r w:rsidRPr="00781A67">
        <w:rPr>
          <w:rFonts w:eastAsia="宋体"/>
        </w:rPr>
        <w:t>For FR2</w:t>
      </w:r>
    </w:p>
    <w:p w14:paraId="0349B6F1" w14:textId="77777777" w:rsidR="00300FAB" w:rsidRPr="00476A1D" w:rsidRDefault="00300FAB" w:rsidP="00300FAB">
      <w:pPr>
        <w:pStyle w:val="B10"/>
      </w:pPr>
      <w:r w:rsidRPr="00476A1D">
        <w:t>-</w:t>
      </w:r>
      <w:r w:rsidRPr="00476A1D">
        <w:tab/>
      </w:r>
      <w:bookmarkStart w:id="3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2"/>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3DFBE669" w14:textId="77777777" w:rsidR="00300FAB" w:rsidRPr="001505B2" w:rsidRDefault="00300FAB" w:rsidP="00300FAB">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when the RLM-RS resource is not overlapped with GAP  and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03C32018" w14:textId="77777777" w:rsidR="00300FAB" w:rsidRPr="00121C00" w:rsidRDefault="00300FAB" w:rsidP="00300FAB">
      <w:pPr>
        <w:pStyle w:val="B10"/>
      </w:pPr>
      <w:r w:rsidRPr="001505B2">
        <w:t>-</w:t>
      </w:r>
      <w:r w:rsidRPr="001505B2">
        <w:tab/>
      </w:r>
      <w:bookmarkStart w:id="3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3"/>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6FB2E9F2" w14:textId="77777777" w:rsidR="00300FAB" w:rsidRPr="00115E3F" w:rsidRDefault="00300FAB" w:rsidP="00300FAB">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3DC5CFB7" w14:textId="77777777" w:rsidR="00300FAB" w:rsidRPr="00115E3F" w:rsidRDefault="00300FAB" w:rsidP="00300FAB">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8BE8169" w14:textId="77777777" w:rsidR="00300FAB" w:rsidRPr="001505B2" w:rsidRDefault="00300FAB" w:rsidP="00300FAB">
      <w:pPr>
        <w:ind w:left="568" w:hanging="284"/>
      </w:pPr>
      <w:r w:rsidRPr="001505B2">
        <w:t>-</w:t>
      </w:r>
      <w:r w:rsidRPr="001505B2">
        <w:tab/>
      </w:r>
      <w:bookmarkStart w:id="3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34"/>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 </w:t>
      </w:r>
      <w:proofErr w:type="spellStart"/>
      <w:r w:rsidRPr="001505B2">
        <w:t>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6F77827E" w14:textId="77777777" w:rsidR="00300FAB" w:rsidRPr="001505B2" w:rsidRDefault="00300FAB" w:rsidP="00300FAB">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56D60472" w14:textId="77777777" w:rsidR="00300FAB" w:rsidRPr="00115E3F" w:rsidRDefault="00300FAB" w:rsidP="00300FAB">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6B75802C" w14:textId="77777777" w:rsidR="00300FAB" w:rsidRPr="009C5807" w:rsidRDefault="00300FAB" w:rsidP="00300FAB">
      <w:r w:rsidRPr="009C5807">
        <w:t xml:space="preserve">where, </w:t>
      </w:r>
    </w:p>
    <w:p w14:paraId="15C3145E" w14:textId="77777777" w:rsidR="00300FAB" w:rsidRPr="00115E3F" w:rsidRDefault="00300FAB" w:rsidP="00300FAB">
      <w:pPr>
        <w:pStyle w:val="B10"/>
      </w:pPr>
      <w:r>
        <w:lastRenderedPageBreak/>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77F121B4" w14:textId="77777777" w:rsidR="00300FAB" w:rsidRPr="00115E3F" w:rsidRDefault="00300FAB" w:rsidP="00300FAB">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78A6E222" w14:textId="77777777" w:rsidR="00300FAB" w:rsidRPr="00115E3F" w:rsidRDefault="00300FAB" w:rsidP="00300FAB">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353E3A59" w14:textId="77777777" w:rsidR="00300FAB" w:rsidRPr="00476A1D" w:rsidRDefault="00300FAB" w:rsidP="00300FAB">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2F5135E2" w14:textId="77777777" w:rsidR="00300FAB" w:rsidRPr="009C5807" w:rsidRDefault="00300FAB" w:rsidP="00300FAB">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98CF8DD" w14:textId="77777777" w:rsidR="00300FAB" w:rsidRPr="00D3277A" w:rsidRDefault="00300FAB" w:rsidP="00300FAB">
      <w:pPr>
        <w:pStyle w:val="B10"/>
      </w:pPr>
      <w:r w:rsidRPr="00D3277A">
        <w:t>-</w:t>
      </w:r>
      <w:r w:rsidRPr="00D3277A">
        <w:tab/>
        <w:t>When a measurement gap is configured</w:t>
      </w:r>
      <w:r>
        <w:rPr>
          <w:rFonts w:eastAsia="宋体"/>
        </w:rPr>
        <w:t xml:space="preserve"> </w:t>
      </w:r>
      <w:r>
        <w:t xml:space="preserve">only </w:t>
      </w:r>
      <w:r>
        <w:rPr>
          <w:rFonts w:eastAsia="宋体"/>
        </w:rPr>
        <w:t>and the measurement gap is not NCSG</w:t>
      </w:r>
      <w:r w:rsidRPr="00D3277A">
        <w:t xml:space="preserve">, </w:t>
      </w:r>
    </w:p>
    <w:p w14:paraId="1034275B" w14:textId="77777777" w:rsidR="00300FAB" w:rsidRPr="00D3277A" w:rsidRDefault="00300FAB" w:rsidP="00300FAB">
      <w:pPr>
        <w:pStyle w:val="B20"/>
      </w:pPr>
      <w:r w:rsidRPr="001505B2">
        <w:t>-</w:t>
      </w:r>
      <w:r w:rsidRPr="001505B2">
        <w:tab/>
        <w:t>an RLM-RS resource or an SMTC occasion is considered to be overlapped with the GAP if it overlaps a measurement gap occasion, and</w:t>
      </w:r>
    </w:p>
    <w:p w14:paraId="3BD68535" w14:textId="77777777" w:rsidR="00300FAB" w:rsidRPr="00D3277A" w:rsidRDefault="00300FAB" w:rsidP="00300FAB">
      <w:pPr>
        <w:pStyle w:val="B20"/>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2FC1101B" w14:textId="77777777" w:rsidR="00300FAB" w:rsidRDefault="00300FAB" w:rsidP="00300FAB">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1C93AB16" w14:textId="77777777" w:rsidR="00300FAB" w:rsidRPr="00D3277A" w:rsidRDefault="00300FAB" w:rsidP="00300FAB">
      <w:pPr>
        <w:pStyle w:val="B10"/>
      </w:pPr>
      <w:r w:rsidRPr="001505B2">
        <w:t>-</w:t>
      </w:r>
      <w:r w:rsidRPr="001505B2">
        <w:tab/>
      </w:r>
      <w:r w:rsidRPr="001505B2">
        <w:rPr>
          <w:rFonts w:eastAsia="宋体"/>
        </w:rPr>
        <w:t>Otherwise,</w:t>
      </w:r>
      <w:r>
        <w:rPr>
          <w:rFonts w:eastAsia="宋体"/>
        </w:rPr>
        <w:t xml:space="preserve"> </w:t>
      </w:r>
      <w:r w:rsidRPr="001505B2">
        <w:rPr>
          <w:rFonts w:eastAsia="宋体"/>
        </w:rPr>
        <w:t>w</w:t>
      </w:r>
      <w:r w:rsidRPr="001505B2">
        <w:t xml:space="preserve">hen NCSG </w:t>
      </w:r>
      <w:r w:rsidRPr="001505B2">
        <w:rPr>
          <w:rFonts w:eastAsia="宋体"/>
        </w:rPr>
        <w:t xml:space="preserve">measurement gap </w:t>
      </w:r>
      <w:r w:rsidRPr="001505B2">
        <w:t>is configured,</w:t>
      </w:r>
    </w:p>
    <w:p w14:paraId="68172536" w14:textId="77777777" w:rsidR="00300FAB" w:rsidRPr="00115E3F" w:rsidRDefault="00300FAB" w:rsidP="00300FAB">
      <w:pPr>
        <w:pStyle w:val="B20"/>
      </w:pPr>
      <w:r>
        <w:t>-</w:t>
      </w:r>
      <w:r>
        <w:tab/>
      </w:r>
      <w:r w:rsidRPr="00115E3F">
        <w:t xml:space="preserve">an RLM-RS resource or an SMTC occasion is considered to be overlapped with the </w:t>
      </w:r>
      <w:r>
        <w:t xml:space="preserve">GAP </w:t>
      </w:r>
      <w:r w:rsidRPr="00115E3F">
        <w:t xml:space="preserve"> if </w:t>
      </w:r>
    </w:p>
    <w:p w14:paraId="5AFB67A0" w14:textId="77777777" w:rsidR="00300FAB" w:rsidRPr="00115E3F" w:rsidRDefault="00300FAB" w:rsidP="00300FAB">
      <w:pPr>
        <w:pStyle w:val="B30"/>
      </w:pPr>
      <w:r>
        <w:t>-</w:t>
      </w:r>
      <w:r>
        <w:tab/>
      </w:r>
      <w:r w:rsidRPr="00115E3F">
        <w:t xml:space="preserve">it overlaps the VIL1 or VIL2 of NCSG, or </w:t>
      </w:r>
    </w:p>
    <w:p w14:paraId="79C34B40" w14:textId="77777777" w:rsidR="00300FAB" w:rsidRPr="00476A1D" w:rsidRDefault="00300FAB" w:rsidP="00300FAB">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42AC631" w14:textId="77777777" w:rsidR="00300FAB" w:rsidRPr="00476A1D" w:rsidRDefault="00300FAB" w:rsidP="00300FAB">
      <w:pPr>
        <w:pStyle w:val="B20"/>
      </w:pPr>
      <w:r>
        <w:t>-</w:t>
      </w:r>
      <w:r>
        <w:tab/>
      </w:r>
      <w:r w:rsidRPr="00115E3F">
        <w:t>and</w:t>
      </w:r>
    </w:p>
    <w:p w14:paraId="08022E08" w14:textId="77777777" w:rsidR="00300FAB" w:rsidRPr="00476A1D" w:rsidRDefault="00300FAB" w:rsidP="00300FAB">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56AC8F6B" w14:textId="77777777" w:rsidR="00300FAB" w:rsidRPr="00476A1D" w:rsidRDefault="00300FAB" w:rsidP="00300FAB">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3506E3A6" w14:textId="77777777" w:rsidR="00300FAB" w:rsidRPr="009C5807" w:rsidRDefault="00300FAB" w:rsidP="00300FAB">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3E8DAF4" w14:textId="77777777" w:rsidR="00BA6124" w:rsidRDefault="00BA6124" w:rsidP="00BA6124">
      <w:pPr>
        <w:overflowPunct w:val="0"/>
        <w:autoSpaceDE w:val="0"/>
        <w:autoSpaceDN w:val="0"/>
        <w:adjustRightInd w:val="0"/>
        <w:textAlignment w:val="baseline"/>
        <w:rPr>
          <w:ins w:id="35" w:author="Xusheng Wei" w:date="2024-02-04T16:18:00Z"/>
          <w:lang w:eastAsia="en-GB"/>
        </w:rPr>
      </w:pPr>
      <w:ins w:id="36" w:author="Xusheng Wei" w:date="2024-02-04T16:18:00Z">
        <w:r>
          <w:rPr>
            <w:lang w:eastAsia="en-GB"/>
          </w:rPr>
          <w:t>When UE is configured with aperiodic MUSIM gap</w:t>
        </w:r>
        <w:r>
          <w:rPr>
            <w:rFonts w:eastAsia="宋体" w:hint="eastAsia"/>
            <w:lang w:val="en-US" w:eastAsia="zh-CN"/>
          </w:rPr>
          <w:t xml:space="preserve"> </w:t>
        </w:r>
        <w:r>
          <w:rPr>
            <w:lang w:eastAsia="en-GB"/>
          </w:rPr>
          <w:t>and the aperiodic MUSIM gap is overlapping with RLM-RS resource occasion, longer evaluation period would be expected.</w:t>
        </w:r>
      </w:ins>
    </w:p>
    <w:p w14:paraId="4724AEE9" w14:textId="08530BA1" w:rsidR="00BA6124" w:rsidRDefault="00BA6124" w:rsidP="00BA6124">
      <w:pPr>
        <w:overflowPunct w:val="0"/>
        <w:autoSpaceDE w:val="0"/>
        <w:autoSpaceDN w:val="0"/>
        <w:adjustRightInd w:val="0"/>
        <w:textAlignment w:val="baseline"/>
        <w:rPr>
          <w:ins w:id="37" w:author="Xusheng Wei" w:date="2024-02-04T16:18:00Z"/>
          <w:lang w:eastAsia="en-GB"/>
        </w:rPr>
      </w:pPr>
      <w:ins w:id="38" w:author="Xusheng Wei" w:date="2024-02-04T16:18:00Z">
        <w:r>
          <w:rPr>
            <w:lang w:eastAsia="en-GB"/>
          </w:rPr>
          <w:t>When UE is configured with MUSIM gap(s), and if RLM-RS resource occasions are fully overlapped with MUSIM gap(s)</w:t>
        </w:r>
        <w:del w:id="39" w:author="Xusheng Wei [2]" w:date="2023-11-17T02:21:00Z">
          <w:r>
            <w:rPr>
              <w:lang w:eastAsia="en-GB"/>
            </w:rPr>
            <w:delText>,</w:delText>
          </w:r>
        </w:del>
        <w:r>
          <w:rPr>
            <w:lang w:eastAsia="en-GB"/>
          </w:rPr>
          <w:t xml:space="preserve"> </w:t>
        </w:r>
        <w:r>
          <w:rPr>
            <w:lang w:eastAsia="zh-CN"/>
          </w:rPr>
          <w:t xml:space="preserve">or the union of MUSIM gap(s) and GAPs, </w:t>
        </w:r>
        <w:r>
          <w:rPr>
            <w:lang w:eastAsia="en-GB"/>
          </w:rPr>
          <w:t xml:space="preserve">no requirement applies </w:t>
        </w:r>
        <w:r w:rsidRPr="00B01C86">
          <w:rPr>
            <w:lang w:eastAsia="en-GB"/>
          </w:rPr>
          <w:t xml:space="preserve">for </w:t>
        </w:r>
      </w:ins>
      <w:ins w:id="40" w:author="Ogeen Hanna Toma Toma" w:date="2024-02-12T15:53:00Z">
        <w:r w:rsidR="00A61F15" w:rsidRPr="00B01C86">
          <w:rPr>
            <w:lang w:eastAsia="en-GB"/>
          </w:rPr>
          <w:t>SSB</w:t>
        </w:r>
      </w:ins>
      <w:ins w:id="41" w:author="Ogeen Hanna Toma Toma" w:date="2024-02-12T15:54:00Z">
        <w:r w:rsidR="00A61F15">
          <w:rPr>
            <w:lang w:eastAsia="en-GB"/>
          </w:rPr>
          <w:t xml:space="preserve"> </w:t>
        </w:r>
      </w:ins>
      <w:ins w:id="42" w:author="Xusheng Wei" w:date="2024-02-04T16:18:00Z">
        <w:r>
          <w:rPr>
            <w:lang w:eastAsia="en-GB"/>
          </w:rPr>
          <w:t xml:space="preserve">based </w:t>
        </w:r>
        <w:r>
          <w:rPr>
            <w:rFonts w:hint="eastAsia"/>
            <w:lang w:eastAsia="en-GB"/>
          </w:rPr>
          <w:t>RLM</w:t>
        </w:r>
        <w:r>
          <w:rPr>
            <w:lang w:eastAsia="en-GB"/>
          </w:rPr>
          <w:t>.</w:t>
        </w:r>
      </w:ins>
    </w:p>
    <w:p w14:paraId="645820BC" w14:textId="77777777" w:rsidR="00300FAB" w:rsidRPr="00115E3F" w:rsidRDefault="00300FAB" w:rsidP="00300FAB">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23ECA670" w14:textId="77777777" w:rsidR="00300FAB" w:rsidRPr="00A5585E" w:rsidRDefault="00300FAB" w:rsidP="00300FAB">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8B9DDDF" w14:textId="77777777" w:rsidR="00300FAB" w:rsidRDefault="00300FAB" w:rsidP="00300FAB">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1D817CEB" w14:textId="77777777" w:rsidR="00300FAB" w:rsidRPr="009C5807" w:rsidRDefault="00300FAB" w:rsidP="00300FAB">
      <w:pPr>
        <w:rPr>
          <w:rFonts w:eastAsia="?? ??"/>
        </w:rPr>
      </w:pPr>
    </w:p>
    <w:bookmarkEnd w:id="4"/>
    <w:p w14:paraId="0BA21319" w14:textId="77777777" w:rsidR="00300FAB" w:rsidRPr="009C5807" w:rsidRDefault="00300FAB" w:rsidP="00300FAB">
      <w:pPr>
        <w:pStyle w:val="TH"/>
      </w:pPr>
      <w:r w:rsidRPr="009C5807">
        <w:lastRenderedPageBreak/>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rsidRPr="009C5807" w14:paraId="2C5D4EF9" w14:textId="77777777" w:rsidTr="00E23875">
        <w:trPr>
          <w:jc w:val="center"/>
        </w:trPr>
        <w:tc>
          <w:tcPr>
            <w:tcW w:w="2035" w:type="dxa"/>
            <w:shd w:val="clear" w:color="auto" w:fill="auto"/>
          </w:tcPr>
          <w:p w14:paraId="63C363BF" w14:textId="77777777" w:rsidR="00300FAB" w:rsidRPr="009C5807" w:rsidRDefault="00300FAB" w:rsidP="00E23875">
            <w:pPr>
              <w:pStyle w:val="TAH"/>
            </w:pPr>
            <w:bookmarkStart w:id="43" w:name="_Hlk513850563"/>
            <w:r w:rsidRPr="009C5807">
              <w:t>Configuration</w:t>
            </w:r>
          </w:p>
        </w:tc>
        <w:tc>
          <w:tcPr>
            <w:tcW w:w="3260" w:type="dxa"/>
            <w:shd w:val="clear" w:color="auto" w:fill="auto"/>
          </w:tcPr>
          <w:p w14:paraId="59D68308" w14:textId="77777777" w:rsidR="00300FAB" w:rsidRPr="009C5807" w:rsidRDefault="00300FAB" w:rsidP="00E2387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56DB249" w14:textId="77777777" w:rsidR="00300FAB" w:rsidRPr="009C5807" w:rsidRDefault="00300FAB" w:rsidP="00E2387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00FAB" w:rsidRPr="009C5807" w14:paraId="606D84AD" w14:textId="77777777" w:rsidTr="00E23875">
        <w:trPr>
          <w:jc w:val="center"/>
        </w:trPr>
        <w:tc>
          <w:tcPr>
            <w:tcW w:w="2035" w:type="dxa"/>
            <w:shd w:val="clear" w:color="auto" w:fill="auto"/>
          </w:tcPr>
          <w:p w14:paraId="12AB5FA1" w14:textId="77777777" w:rsidR="00300FAB" w:rsidRPr="009C5807" w:rsidRDefault="00300FAB" w:rsidP="00E23875">
            <w:pPr>
              <w:pStyle w:val="TAC"/>
            </w:pPr>
            <w:r w:rsidRPr="009C5807">
              <w:t>no DRX</w:t>
            </w:r>
          </w:p>
        </w:tc>
        <w:tc>
          <w:tcPr>
            <w:tcW w:w="3260" w:type="dxa"/>
            <w:shd w:val="clear" w:color="auto" w:fill="auto"/>
          </w:tcPr>
          <w:p w14:paraId="53806DAB" w14:textId="77777777" w:rsidR="00300FAB" w:rsidRPr="009C5807" w:rsidRDefault="00300FAB" w:rsidP="00E23875">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00FC0C39" w14:textId="77777777" w:rsidR="00300FAB" w:rsidRPr="009C5807" w:rsidRDefault="00300FAB" w:rsidP="00E23875">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00FAB" w:rsidRPr="001356E3" w14:paraId="31FBEE71" w14:textId="77777777" w:rsidTr="00E23875">
        <w:trPr>
          <w:jc w:val="center"/>
        </w:trPr>
        <w:tc>
          <w:tcPr>
            <w:tcW w:w="2035" w:type="dxa"/>
            <w:shd w:val="clear" w:color="auto" w:fill="auto"/>
          </w:tcPr>
          <w:p w14:paraId="6487D3DD" w14:textId="77777777" w:rsidR="00300FAB" w:rsidRPr="009C5807" w:rsidRDefault="00300FAB" w:rsidP="00E2387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9D7A39F" w14:textId="77777777" w:rsidR="00300FAB" w:rsidRPr="007C55F6" w:rsidRDefault="00300FAB" w:rsidP="00E23875">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0ACD889" w14:textId="77777777" w:rsidR="00300FAB" w:rsidRPr="007C55F6" w:rsidRDefault="00300FAB" w:rsidP="00E23875">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00FAB" w:rsidRPr="009C5807" w14:paraId="1AF4EBD8" w14:textId="77777777" w:rsidTr="00E23875">
        <w:trPr>
          <w:jc w:val="center"/>
        </w:trPr>
        <w:tc>
          <w:tcPr>
            <w:tcW w:w="2035" w:type="dxa"/>
            <w:shd w:val="clear" w:color="auto" w:fill="auto"/>
          </w:tcPr>
          <w:p w14:paraId="28F72378" w14:textId="77777777" w:rsidR="00300FAB" w:rsidRPr="009C5807" w:rsidRDefault="00300FAB" w:rsidP="00E2387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C1871D6"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40D3DDE8" w14:textId="77777777" w:rsidR="00300FAB" w:rsidRPr="009C5807" w:rsidRDefault="00300FAB" w:rsidP="00E2387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00FAB" w:rsidRPr="009C5807" w14:paraId="7D34F652" w14:textId="77777777" w:rsidTr="00E23875">
        <w:trPr>
          <w:jc w:val="center"/>
        </w:trPr>
        <w:tc>
          <w:tcPr>
            <w:tcW w:w="8604" w:type="dxa"/>
            <w:gridSpan w:val="3"/>
            <w:shd w:val="clear" w:color="auto" w:fill="auto"/>
          </w:tcPr>
          <w:p w14:paraId="410879C9" w14:textId="77777777" w:rsidR="00300FAB" w:rsidRPr="009C5807" w:rsidRDefault="00300FAB" w:rsidP="00E23875">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3"/>
    </w:tbl>
    <w:p w14:paraId="73DAB3FA" w14:textId="77777777" w:rsidR="00300FAB" w:rsidRPr="009C5807" w:rsidRDefault="00300FAB" w:rsidP="00300FAB">
      <w:pPr>
        <w:rPr>
          <w:rFonts w:eastAsia="?? ??"/>
        </w:rPr>
      </w:pPr>
    </w:p>
    <w:p w14:paraId="28377854" w14:textId="77777777" w:rsidR="00300FAB" w:rsidRPr="009C5807" w:rsidRDefault="00300FAB" w:rsidP="00300FAB">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rsidRPr="009C5807" w14:paraId="28A8BB80" w14:textId="77777777" w:rsidTr="00E23875">
        <w:trPr>
          <w:jc w:val="center"/>
        </w:trPr>
        <w:tc>
          <w:tcPr>
            <w:tcW w:w="2035" w:type="dxa"/>
            <w:shd w:val="clear" w:color="auto" w:fill="auto"/>
          </w:tcPr>
          <w:p w14:paraId="731007C1" w14:textId="77777777" w:rsidR="00300FAB" w:rsidRPr="009C5807" w:rsidRDefault="00300FAB" w:rsidP="00E23875">
            <w:pPr>
              <w:pStyle w:val="TAH"/>
            </w:pPr>
            <w:bookmarkStart w:id="44" w:name="_Hlk513850590"/>
            <w:r w:rsidRPr="009C5807">
              <w:t>Configuration</w:t>
            </w:r>
          </w:p>
        </w:tc>
        <w:tc>
          <w:tcPr>
            <w:tcW w:w="3260" w:type="dxa"/>
            <w:shd w:val="clear" w:color="auto" w:fill="auto"/>
          </w:tcPr>
          <w:p w14:paraId="49065DC4" w14:textId="77777777" w:rsidR="00300FAB" w:rsidRPr="009C5807" w:rsidRDefault="00300FAB" w:rsidP="00E2387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447FC5A" w14:textId="77777777" w:rsidR="00300FAB" w:rsidRPr="009C5807" w:rsidRDefault="00300FAB" w:rsidP="00E2387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00FAB" w:rsidRPr="001356E3" w14:paraId="35A4104D" w14:textId="77777777" w:rsidTr="00E23875">
        <w:trPr>
          <w:jc w:val="center"/>
        </w:trPr>
        <w:tc>
          <w:tcPr>
            <w:tcW w:w="2035" w:type="dxa"/>
            <w:shd w:val="clear" w:color="auto" w:fill="auto"/>
          </w:tcPr>
          <w:p w14:paraId="6C2DD6D1" w14:textId="77777777" w:rsidR="00300FAB" w:rsidRPr="009C5807" w:rsidRDefault="00300FAB" w:rsidP="00E23875">
            <w:pPr>
              <w:pStyle w:val="TAC"/>
            </w:pPr>
            <w:r w:rsidRPr="009C5807">
              <w:t>no DRX</w:t>
            </w:r>
          </w:p>
        </w:tc>
        <w:tc>
          <w:tcPr>
            <w:tcW w:w="3260" w:type="dxa"/>
            <w:shd w:val="clear" w:color="auto" w:fill="auto"/>
          </w:tcPr>
          <w:p w14:paraId="35970E68" w14:textId="77777777" w:rsidR="00300FAB" w:rsidRPr="007C55F6" w:rsidRDefault="00300FAB" w:rsidP="00E23875">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F1076A2" w14:textId="77777777" w:rsidR="00300FAB" w:rsidRPr="007C55F6" w:rsidRDefault="00300FAB" w:rsidP="00E23875">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00FAB" w:rsidRPr="001356E3" w14:paraId="49948810" w14:textId="77777777" w:rsidTr="00E23875">
        <w:trPr>
          <w:jc w:val="center"/>
        </w:trPr>
        <w:tc>
          <w:tcPr>
            <w:tcW w:w="2035" w:type="dxa"/>
            <w:shd w:val="clear" w:color="auto" w:fill="auto"/>
          </w:tcPr>
          <w:p w14:paraId="72121FBA" w14:textId="77777777" w:rsidR="00300FAB" w:rsidRPr="009C5807" w:rsidRDefault="00300FAB" w:rsidP="00E23875">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3C5826E5" w14:textId="77777777" w:rsidR="00300FAB" w:rsidRPr="007C55F6" w:rsidRDefault="00300FAB" w:rsidP="00E23875">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CD8F0A4" w14:textId="77777777" w:rsidR="00300FAB" w:rsidRPr="007C55F6" w:rsidRDefault="00300FAB" w:rsidP="00E23875">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00FAB" w:rsidRPr="009C5807" w14:paraId="07CF1BE5" w14:textId="77777777" w:rsidTr="00E23875">
        <w:trPr>
          <w:jc w:val="center"/>
        </w:trPr>
        <w:tc>
          <w:tcPr>
            <w:tcW w:w="2035" w:type="dxa"/>
            <w:shd w:val="clear" w:color="auto" w:fill="auto"/>
          </w:tcPr>
          <w:p w14:paraId="6234A866" w14:textId="77777777" w:rsidR="00300FAB" w:rsidRPr="009C5807" w:rsidRDefault="00300FAB" w:rsidP="00E23875">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192D420D"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84B9CE6" w14:textId="77777777" w:rsidR="00300FAB" w:rsidRPr="009C5807" w:rsidRDefault="00300FAB" w:rsidP="00E23875">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00FAB" w:rsidRPr="009C5807" w14:paraId="21C02B6B" w14:textId="77777777" w:rsidTr="00E23875">
        <w:trPr>
          <w:jc w:val="center"/>
        </w:trPr>
        <w:tc>
          <w:tcPr>
            <w:tcW w:w="8604" w:type="dxa"/>
            <w:gridSpan w:val="3"/>
            <w:shd w:val="clear" w:color="auto" w:fill="auto"/>
          </w:tcPr>
          <w:p w14:paraId="2F6DC8E1" w14:textId="77777777" w:rsidR="00300FAB" w:rsidRPr="009C5807" w:rsidRDefault="00300FAB" w:rsidP="00E23875">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4"/>
    </w:tbl>
    <w:p w14:paraId="644E6CE1" w14:textId="77777777" w:rsidR="00300FAB" w:rsidRDefault="00300FAB" w:rsidP="00300FAB"/>
    <w:p w14:paraId="2FB3D8BE" w14:textId="77777777" w:rsidR="00300FAB" w:rsidRDefault="00300FAB" w:rsidP="00300FAB">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14:paraId="21F30A95" w14:textId="77777777" w:rsidTr="00E23875">
        <w:trPr>
          <w:jc w:val="center"/>
        </w:trPr>
        <w:tc>
          <w:tcPr>
            <w:tcW w:w="2035" w:type="dxa"/>
            <w:tcBorders>
              <w:top w:val="single" w:sz="4" w:space="0" w:color="auto"/>
              <w:left w:val="single" w:sz="4" w:space="0" w:color="auto"/>
              <w:bottom w:val="single" w:sz="4" w:space="0" w:color="auto"/>
              <w:right w:val="single" w:sz="4" w:space="0" w:color="auto"/>
            </w:tcBorders>
            <w:hideMark/>
          </w:tcPr>
          <w:p w14:paraId="218EC52C" w14:textId="77777777" w:rsidR="00300FAB" w:rsidRDefault="00300FAB" w:rsidP="00E23875">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D2EDBC8" w14:textId="77777777" w:rsidR="00300FAB" w:rsidRDefault="00300FAB" w:rsidP="00E23875">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9B28DB5" w14:textId="77777777" w:rsidR="00300FAB" w:rsidRDefault="00300FAB" w:rsidP="00E23875">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300FAB" w14:paraId="3CBA85C0" w14:textId="77777777" w:rsidTr="00E23875">
        <w:trPr>
          <w:jc w:val="center"/>
        </w:trPr>
        <w:tc>
          <w:tcPr>
            <w:tcW w:w="2035" w:type="dxa"/>
            <w:tcBorders>
              <w:top w:val="single" w:sz="4" w:space="0" w:color="auto"/>
              <w:left w:val="single" w:sz="4" w:space="0" w:color="auto"/>
              <w:bottom w:val="single" w:sz="4" w:space="0" w:color="auto"/>
              <w:right w:val="single" w:sz="4" w:space="0" w:color="auto"/>
            </w:tcBorders>
            <w:hideMark/>
          </w:tcPr>
          <w:p w14:paraId="03E9C7F4" w14:textId="77777777" w:rsidR="00300FAB" w:rsidRDefault="00300FAB" w:rsidP="00E23875">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3AA89C9B" w14:textId="77777777" w:rsidR="00300FAB" w:rsidRDefault="00300FAB" w:rsidP="00E23875">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718CAC4A" w14:textId="77777777" w:rsidR="00300FAB" w:rsidRDefault="00300FAB" w:rsidP="00E23875">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00FAB" w:rsidRPr="0038248D" w14:paraId="2B0ACE2F" w14:textId="77777777" w:rsidTr="00E23875">
        <w:trPr>
          <w:jc w:val="center"/>
        </w:trPr>
        <w:tc>
          <w:tcPr>
            <w:tcW w:w="2035" w:type="dxa"/>
            <w:tcBorders>
              <w:top w:val="single" w:sz="4" w:space="0" w:color="auto"/>
              <w:left w:val="single" w:sz="4" w:space="0" w:color="auto"/>
              <w:bottom w:val="single" w:sz="4" w:space="0" w:color="auto"/>
              <w:right w:val="single" w:sz="4" w:space="0" w:color="auto"/>
            </w:tcBorders>
            <w:hideMark/>
          </w:tcPr>
          <w:p w14:paraId="5AA9DBC2" w14:textId="77777777" w:rsidR="00300FAB" w:rsidRDefault="00300FAB" w:rsidP="00E23875">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160867B" w14:textId="77777777" w:rsidR="00300FAB" w:rsidRDefault="00300FAB" w:rsidP="00E23875">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F13F0D4" w14:textId="77777777" w:rsidR="00300FAB" w:rsidRDefault="00300FAB" w:rsidP="00E23875">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00FAB" w14:paraId="43D08C0D" w14:textId="77777777" w:rsidTr="00E23875">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8949A65" w14:textId="77777777" w:rsidR="00300FAB" w:rsidRDefault="00300FAB" w:rsidP="00E23875">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57F3ECCE" w14:textId="77777777" w:rsidR="00300FAB" w:rsidRPr="00E62AAC" w:rsidRDefault="00300FAB" w:rsidP="00E23875">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3299BA2C" w14:textId="77777777" w:rsidR="00300FAB" w:rsidRDefault="00300FAB" w:rsidP="00300FAB"/>
    <w:p w14:paraId="4E87EF98" w14:textId="77777777" w:rsidR="00300FAB" w:rsidRDefault="00300FAB" w:rsidP="00300FAB">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rsidRPr="009C5807" w14:paraId="25262D55" w14:textId="77777777" w:rsidTr="00E23875">
        <w:trPr>
          <w:jc w:val="center"/>
        </w:trPr>
        <w:tc>
          <w:tcPr>
            <w:tcW w:w="2035" w:type="dxa"/>
            <w:shd w:val="clear" w:color="auto" w:fill="auto"/>
          </w:tcPr>
          <w:p w14:paraId="4FFF6A3E" w14:textId="77777777" w:rsidR="00300FAB" w:rsidRPr="009C5807" w:rsidRDefault="00300FAB" w:rsidP="00E23875">
            <w:pPr>
              <w:pStyle w:val="TAH"/>
            </w:pPr>
            <w:r w:rsidRPr="009C5807">
              <w:t>Configuration</w:t>
            </w:r>
          </w:p>
        </w:tc>
        <w:tc>
          <w:tcPr>
            <w:tcW w:w="3260" w:type="dxa"/>
            <w:shd w:val="clear" w:color="auto" w:fill="auto"/>
          </w:tcPr>
          <w:p w14:paraId="149BA611" w14:textId="77777777" w:rsidR="00300FAB" w:rsidRPr="009C5807" w:rsidRDefault="00300FAB" w:rsidP="00E2387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323E8FFA" w14:textId="77777777" w:rsidR="00300FAB" w:rsidRPr="009C5807" w:rsidRDefault="00300FAB" w:rsidP="00E2387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00FAB" w:rsidRPr="009C5807" w14:paraId="442FD6B6" w14:textId="77777777" w:rsidTr="00E23875">
        <w:trPr>
          <w:jc w:val="center"/>
        </w:trPr>
        <w:tc>
          <w:tcPr>
            <w:tcW w:w="2035" w:type="dxa"/>
            <w:shd w:val="clear" w:color="auto" w:fill="auto"/>
          </w:tcPr>
          <w:p w14:paraId="44A5E29B" w14:textId="77777777" w:rsidR="00300FAB" w:rsidRPr="009C5807" w:rsidRDefault="00300FAB" w:rsidP="00E23875">
            <w:pPr>
              <w:pStyle w:val="TAC"/>
            </w:pPr>
            <w:r w:rsidRPr="009C5807">
              <w:t>no DRX</w:t>
            </w:r>
          </w:p>
        </w:tc>
        <w:tc>
          <w:tcPr>
            <w:tcW w:w="3260" w:type="dxa"/>
            <w:shd w:val="clear" w:color="auto" w:fill="auto"/>
          </w:tcPr>
          <w:p w14:paraId="2AF32E26"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4E3E397A" w14:textId="77777777" w:rsidR="00300FAB" w:rsidRPr="009C5807" w:rsidRDefault="00300FAB" w:rsidP="00E23875">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00FAB" w:rsidRPr="001356E3" w14:paraId="34D249E7" w14:textId="77777777" w:rsidTr="00E23875">
        <w:trPr>
          <w:jc w:val="center"/>
        </w:trPr>
        <w:tc>
          <w:tcPr>
            <w:tcW w:w="2035" w:type="dxa"/>
            <w:shd w:val="clear" w:color="auto" w:fill="auto"/>
          </w:tcPr>
          <w:p w14:paraId="7A4CD257" w14:textId="77777777" w:rsidR="00300FAB" w:rsidRPr="009C5807" w:rsidRDefault="00300FAB" w:rsidP="00E23875">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702E45B8" w14:textId="77777777" w:rsidR="00300FAB" w:rsidRPr="007C55F6" w:rsidRDefault="00300FAB" w:rsidP="00E2387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A359643" w14:textId="77777777" w:rsidR="00300FAB" w:rsidRPr="007C55F6" w:rsidRDefault="00300FAB" w:rsidP="00E2387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00FAB" w:rsidRPr="009C5807" w14:paraId="2EC67BB4" w14:textId="77777777" w:rsidTr="00E23875">
        <w:trPr>
          <w:jc w:val="center"/>
        </w:trPr>
        <w:tc>
          <w:tcPr>
            <w:tcW w:w="2035" w:type="dxa"/>
            <w:shd w:val="clear" w:color="auto" w:fill="auto"/>
          </w:tcPr>
          <w:p w14:paraId="0269FA4A" w14:textId="77777777" w:rsidR="00300FAB" w:rsidRPr="009C5807" w:rsidRDefault="00300FAB" w:rsidP="00E23875">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36B3946B"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225194CF" w14:textId="77777777" w:rsidR="00300FAB" w:rsidRPr="009C5807" w:rsidRDefault="00300FAB" w:rsidP="00E23875">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00FAB" w:rsidRPr="009C5807" w14:paraId="6637C920" w14:textId="77777777" w:rsidTr="00E23875">
        <w:trPr>
          <w:jc w:val="center"/>
        </w:trPr>
        <w:tc>
          <w:tcPr>
            <w:tcW w:w="8604" w:type="dxa"/>
            <w:gridSpan w:val="3"/>
            <w:shd w:val="clear" w:color="auto" w:fill="auto"/>
          </w:tcPr>
          <w:p w14:paraId="0F846C34" w14:textId="77777777" w:rsidR="00300FAB" w:rsidRPr="009C5807" w:rsidRDefault="00300FAB" w:rsidP="00E23875">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052BC059" w14:textId="77777777" w:rsidR="00300FAB" w:rsidRDefault="00300FAB" w:rsidP="00300FAB"/>
    <w:p w14:paraId="7A7EC323" w14:textId="77777777" w:rsidR="00300FAB" w:rsidRPr="009C5807" w:rsidRDefault="00300FAB" w:rsidP="00300FAB">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00FAB" w:rsidRPr="009C5807" w14:paraId="4EC7C39D" w14:textId="77777777" w:rsidTr="00E23875">
        <w:trPr>
          <w:jc w:val="center"/>
        </w:trPr>
        <w:tc>
          <w:tcPr>
            <w:tcW w:w="2035" w:type="dxa"/>
            <w:shd w:val="clear" w:color="auto" w:fill="auto"/>
          </w:tcPr>
          <w:p w14:paraId="6C110761" w14:textId="77777777" w:rsidR="00300FAB" w:rsidRPr="009C5807" w:rsidRDefault="00300FAB" w:rsidP="00E23875">
            <w:pPr>
              <w:pStyle w:val="TAH"/>
            </w:pPr>
            <w:r w:rsidRPr="009C5807">
              <w:t>Configuration</w:t>
            </w:r>
          </w:p>
        </w:tc>
        <w:tc>
          <w:tcPr>
            <w:tcW w:w="3260" w:type="dxa"/>
            <w:shd w:val="clear" w:color="auto" w:fill="auto"/>
          </w:tcPr>
          <w:p w14:paraId="64550335" w14:textId="77777777" w:rsidR="00300FAB" w:rsidRPr="009C5807" w:rsidRDefault="00300FAB" w:rsidP="00E23875">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2C68E28B" w14:textId="77777777" w:rsidR="00300FAB" w:rsidRPr="009C5807" w:rsidRDefault="00300FAB" w:rsidP="00E23875">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300FAB" w:rsidRPr="001356E3" w14:paraId="773476A9" w14:textId="77777777" w:rsidTr="00E23875">
        <w:trPr>
          <w:jc w:val="center"/>
        </w:trPr>
        <w:tc>
          <w:tcPr>
            <w:tcW w:w="2035" w:type="dxa"/>
            <w:shd w:val="clear" w:color="auto" w:fill="auto"/>
          </w:tcPr>
          <w:p w14:paraId="60A8450F" w14:textId="77777777" w:rsidR="00300FAB" w:rsidRPr="009C5807" w:rsidRDefault="00300FAB" w:rsidP="00E23875">
            <w:pPr>
              <w:pStyle w:val="TAC"/>
            </w:pPr>
            <w:r w:rsidRPr="009C5807">
              <w:t>no DRX</w:t>
            </w:r>
          </w:p>
        </w:tc>
        <w:tc>
          <w:tcPr>
            <w:tcW w:w="3260" w:type="dxa"/>
            <w:shd w:val="clear" w:color="auto" w:fill="auto"/>
          </w:tcPr>
          <w:p w14:paraId="326E4749" w14:textId="77777777" w:rsidR="00300FAB" w:rsidRPr="007C55F6" w:rsidRDefault="00300FAB" w:rsidP="00E23875">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4BB19881" w14:textId="77777777" w:rsidR="00300FAB" w:rsidRPr="007C55F6" w:rsidRDefault="00300FAB" w:rsidP="00E23875">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300FAB" w:rsidRPr="001356E3" w14:paraId="0A082F25" w14:textId="77777777" w:rsidTr="00E23875">
        <w:trPr>
          <w:jc w:val="center"/>
        </w:trPr>
        <w:tc>
          <w:tcPr>
            <w:tcW w:w="2035" w:type="dxa"/>
            <w:shd w:val="clear" w:color="auto" w:fill="auto"/>
          </w:tcPr>
          <w:p w14:paraId="32B91D84" w14:textId="77777777" w:rsidR="00300FAB" w:rsidRPr="009C5807" w:rsidRDefault="00300FAB" w:rsidP="00E23875">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02AE2EFE" w14:textId="77777777" w:rsidR="00300FAB" w:rsidRPr="007C55F6" w:rsidRDefault="00300FAB" w:rsidP="00E2387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F4D782C" w14:textId="77777777" w:rsidR="00300FAB" w:rsidRPr="007C55F6" w:rsidRDefault="00300FAB" w:rsidP="00E2387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00FAB" w:rsidRPr="009C5807" w14:paraId="52251CB6" w14:textId="77777777" w:rsidTr="00E23875">
        <w:trPr>
          <w:jc w:val="center"/>
        </w:trPr>
        <w:tc>
          <w:tcPr>
            <w:tcW w:w="2035" w:type="dxa"/>
            <w:shd w:val="clear" w:color="auto" w:fill="auto"/>
          </w:tcPr>
          <w:p w14:paraId="77054BEB" w14:textId="77777777" w:rsidR="00300FAB" w:rsidRPr="009C5807" w:rsidRDefault="00300FAB" w:rsidP="00E23875">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213E8064" w14:textId="77777777" w:rsidR="00300FAB" w:rsidRPr="009C5807" w:rsidRDefault="00300FAB" w:rsidP="00E23875">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75D04648" w14:textId="77777777" w:rsidR="00300FAB" w:rsidRPr="009C5807" w:rsidRDefault="00300FAB" w:rsidP="00E23875">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300FAB" w:rsidRPr="009C5807" w14:paraId="34D4D732" w14:textId="77777777" w:rsidTr="00E23875">
        <w:trPr>
          <w:jc w:val="center"/>
        </w:trPr>
        <w:tc>
          <w:tcPr>
            <w:tcW w:w="8604" w:type="dxa"/>
            <w:gridSpan w:val="3"/>
            <w:shd w:val="clear" w:color="auto" w:fill="auto"/>
          </w:tcPr>
          <w:p w14:paraId="74CB42F6" w14:textId="77777777" w:rsidR="00300FAB" w:rsidRPr="009C5807" w:rsidRDefault="00300FAB" w:rsidP="00E23875">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64506E81" w14:textId="77777777" w:rsidR="00300FAB" w:rsidRPr="00317B9E" w:rsidRDefault="00300FAB" w:rsidP="00300FAB"/>
    <w:p w14:paraId="2FE9D1C5" w14:textId="77777777" w:rsidR="00935D34" w:rsidRDefault="00935D34" w:rsidP="00935D34">
      <w:pPr>
        <w:overflowPunct w:val="0"/>
        <w:autoSpaceDE w:val="0"/>
        <w:autoSpaceDN w:val="0"/>
        <w:adjustRightInd w:val="0"/>
        <w:textAlignment w:val="baseline"/>
        <w:rPr>
          <w:lang w:eastAsia="en-GB"/>
        </w:rPr>
      </w:pPr>
    </w:p>
    <w:p w14:paraId="68244344" w14:textId="77777777" w:rsidR="00BC7FC3" w:rsidRDefault="00BC7FC3" w:rsidP="00BC7FC3">
      <w:pPr>
        <w:jc w:val="center"/>
        <w:rPr>
          <w:b/>
          <w:color w:val="0070C0"/>
          <w:sz w:val="32"/>
          <w:szCs w:val="32"/>
          <w:lang w:eastAsia="zh-CN"/>
        </w:rPr>
      </w:pPr>
      <w:r>
        <w:rPr>
          <w:b/>
          <w:color w:val="0070C0"/>
          <w:sz w:val="32"/>
          <w:szCs w:val="32"/>
          <w:lang w:eastAsia="zh-CN"/>
        </w:rPr>
        <w:t>----------------------END OF CHANGE ----------------------------</w:t>
      </w:r>
    </w:p>
    <w:p w14:paraId="52358030" w14:textId="77777777" w:rsidR="00BC7FC3" w:rsidRDefault="00BC7FC3" w:rsidP="00BC7FC3">
      <w:pPr>
        <w:jc w:val="center"/>
        <w:rPr>
          <w:b/>
          <w:color w:val="0070C0"/>
          <w:sz w:val="32"/>
          <w:szCs w:val="32"/>
          <w:lang w:eastAsia="zh-CN"/>
        </w:rPr>
      </w:pPr>
      <w:r>
        <w:rPr>
          <w:b/>
          <w:color w:val="0070C0"/>
          <w:sz w:val="32"/>
          <w:szCs w:val="32"/>
          <w:lang w:eastAsia="zh-CN"/>
        </w:rPr>
        <w:lastRenderedPageBreak/>
        <w:t>----------------------START OF CHANGE ----------------------------</w:t>
      </w:r>
    </w:p>
    <w:p w14:paraId="5BEF3070" w14:textId="77777777" w:rsidR="009B4139" w:rsidRPr="009C5807" w:rsidRDefault="009B4139" w:rsidP="009B4139">
      <w:pPr>
        <w:pStyle w:val="30"/>
      </w:pPr>
      <w:r w:rsidRPr="009C5807">
        <w:t>8.1.3</w:t>
      </w:r>
      <w:r w:rsidRPr="009C5807">
        <w:tab/>
        <w:t>Requirements for CSI-RS based radio link monitoring</w:t>
      </w:r>
    </w:p>
    <w:p w14:paraId="37F7FB77" w14:textId="77777777" w:rsidR="009B4139" w:rsidRPr="009C5807" w:rsidRDefault="009B4139" w:rsidP="009B4139">
      <w:pPr>
        <w:pStyle w:val="40"/>
      </w:pPr>
      <w:r w:rsidRPr="009C5807">
        <w:t>8.1.3.2</w:t>
      </w:r>
      <w:r w:rsidRPr="009C5807">
        <w:tab/>
        <w:t>Minimum requirement</w:t>
      </w:r>
    </w:p>
    <w:p w14:paraId="3F76CE8F" w14:textId="77777777" w:rsidR="009B4139" w:rsidRPr="009C5807" w:rsidRDefault="009B4139" w:rsidP="009B4139">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Evaluate_out_CSI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BDF24FB" w14:textId="77777777" w:rsidR="009B4139" w:rsidRPr="009C5807" w:rsidRDefault="009B4139" w:rsidP="009B4139">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Evaluate_in_CSI</w:t>
      </w:r>
      <w:proofErr w:type="spellEnd"/>
      <w:r w:rsidRPr="009C5807">
        <w:rPr>
          <w:vertAlign w:val="subscript"/>
        </w:rPr>
        <w:t>-RS</w:t>
      </w:r>
      <w:r w:rsidRPr="009C5807">
        <w:rPr>
          <w:rFonts w:eastAsia="?? ??"/>
        </w:rPr>
        <w:t xml:space="preserve"> </w:t>
      </w:r>
      <w:proofErr w:type="spellStart"/>
      <w:r w:rsidRPr="009C5807">
        <w:rPr>
          <w:rFonts w:eastAsia="?? ??"/>
        </w:rPr>
        <w:t>ms</w:t>
      </w:r>
      <w:proofErr w:type="spellEnd"/>
      <w:r w:rsidRPr="009C5807">
        <w:rPr>
          <w:rFonts w:eastAsia="?? ??"/>
        </w:rPr>
        <w:t xml:space="preserve"> evaluation period.</w:t>
      </w:r>
    </w:p>
    <w:p w14:paraId="4A9A93A4" w14:textId="77777777" w:rsidR="009B4139" w:rsidRPr="009C5807" w:rsidRDefault="009B4139" w:rsidP="009B4139">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8.1.3.2-1 for FR1.</w:t>
      </w:r>
    </w:p>
    <w:p w14:paraId="271EC7FB" w14:textId="77777777" w:rsidR="009B4139" w:rsidRPr="009C5807" w:rsidRDefault="009B4139" w:rsidP="009B4139">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8.1.3.2-2 for FR2 with scaling factor N=1. </w:t>
      </w:r>
    </w:p>
    <w:p w14:paraId="62EAB402" w14:textId="77777777" w:rsidR="009B4139" w:rsidRPr="009C5807" w:rsidRDefault="009B4139" w:rsidP="009B4139">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3</w:t>
      </w:r>
      <w:r w:rsidRPr="009C5807">
        <w:t xml:space="preserve"> for FR1</w:t>
      </w:r>
      <w:r>
        <w:rPr>
          <w:rFonts w:eastAsia="?? ??"/>
        </w:rPr>
        <w:t xml:space="preserve"> (deactivated </w:t>
      </w:r>
      <w:proofErr w:type="spellStart"/>
      <w:r>
        <w:rPr>
          <w:rFonts w:eastAsia="?? ??"/>
        </w:rPr>
        <w:t>PSCell</w:t>
      </w:r>
      <w:proofErr w:type="spellEnd"/>
      <w:r>
        <w:rPr>
          <w:rFonts w:eastAsia="?? ??"/>
        </w:rPr>
        <w:t>)</w:t>
      </w:r>
      <w:r w:rsidRPr="009C5807">
        <w:t>.</w:t>
      </w:r>
    </w:p>
    <w:p w14:paraId="6108AA09" w14:textId="77777777" w:rsidR="009B4139" w:rsidRPr="00165F48" w:rsidRDefault="009B4139" w:rsidP="009B4139">
      <w:pPr>
        <w:pStyle w:val="B10"/>
      </w:pPr>
      <w:r w:rsidRPr="009C5807">
        <w:t>-</w:t>
      </w:r>
      <w:r w:rsidRPr="009C5807">
        <w:tab/>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are defined in Table 8.1.3.2-</w:t>
      </w:r>
      <w:r>
        <w:t>4</w:t>
      </w:r>
      <w:r w:rsidRPr="009C5807">
        <w:t xml:space="preserve"> for FR2</w:t>
      </w:r>
      <w:r>
        <w:rPr>
          <w:rFonts w:eastAsia="?? ??"/>
        </w:rPr>
        <w:t xml:space="preserve"> (deactivated </w:t>
      </w:r>
      <w:proofErr w:type="spellStart"/>
      <w:r>
        <w:rPr>
          <w:rFonts w:eastAsia="?? ??"/>
        </w:rPr>
        <w:t>PSCell</w:t>
      </w:r>
      <w:proofErr w:type="spellEnd"/>
      <w:r>
        <w:rPr>
          <w:rFonts w:eastAsia="?? ??"/>
        </w:rPr>
        <w:t xml:space="preserve">) </w:t>
      </w:r>
      <w:r w:rsidRPr="009C5807">
        <w:t xml:space="preserve">with scaling factor N=1. </w:t>
      </w:r>
    </w:p>
    <w:p w14:paraId="246FF808" w14:textId="77777777" w:rsidR="009B4139" w:rsidRDefault="009B4139" w:rsidP="009B4139">
      <w:pPr>
        <w:rPr>
          <w:rFonts w:eastAsia="PMingLiU"/>
          <w:lang w:eastAsia="zh-TW"/>
        </w:rPr>
      </w:pPr>
      <w:r w:rsidRPr="009C5807">
        <w:t xml:space="preserve">The requirements of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68B1FCC" w14:textId="1944D65F" w:rsidR="009B4139" w:rsidRDefault="009B4139" w:rsidP="009B4139">
      <w:pPr>
        <w:rPr>
          <w:ins w:id="45" w:author="Xusheng Wei" w:date="2024-02-04T16:36:00Z"/>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w:t>
      </w:r>
      <w:ins w:id="46" w:author="Ziquan" w:date="2023-10-17T18:57:00Z">
        <w:r w:rsidR="00B05D7B">
          <w:t>or</w:t>
        </w:r>
        <w:r w:rsidR="00B05D7B">
          <w:rPr>
            <w:rFonts w:eastAsia="宋体"/>
          </w:rPr>
          <w:t xml:space="preserve"> </w:t>
        </w:r>
      </w:ins>
      <w:ins w:id="47" w:author="Xusheng Wei [2]" w:date="2023-11-17T02:08:00Z">
        <w:r w:rsidR="00B05D7B">
          <w:rPr>
            <w:rFonts w:eastAsia="宋体"/>
            <w:i/>
          </w:rPr>
          <w:t>[musim-GapPreference-r17]</w:t>
        </w:r>
      </w:ins>
      <w:ins w:id="48" w:author="Ziquan" w:date="2023-10-17T18:57:00Z">
        <w:r w:rsidR="00B05D7B">
          <w:t xml:space="preserve"> or both </w:t>
        </w:r>
        <w:r w:rsidR="00B05D7B">
          <w:rPr>
            <w:i/>
            <w:iCs/>
          </w:rPr>
          <w:t xml:space="preserve">concurrentMeasGap-r17 </w:t>
        </w:r>
        <w:r w:rsidR="00B05D7B">
          <w:t xml:space="preserve">and </w:t>
        </w:r>
      </w:ins>
      <w:ins w:id="49" w:author="Xusheng Wei [2]" w:date="2023-11-17T02:08:00Z">
        <w:r w:rsidR="00B05D7B">
          <w:rPr>
            <w:rFonts w:eastAsia="宋体"/>
            <w:i/>
          </w:rPr>
          <w:t>[musim-GapPreference-r17]</w:t>
        </w:r>
      </w:ins>
      <w:r w:rsidR="00B05D7B">
        <w:rPr>
          <w:rFonts w:eastAsia="宋体"/>
          <w:i/>
        </w:rPr>
        <w:t xml:space="preserve">, </w:t>
      </w:r>
      <w:r w:rsidRPr="005E09DF">
        <w:rPr>
          <w:rFonts w:eastAsia="?? ??"/>
        </w:rPr>
        <w:t xml:space="preserve">and when concurrent measurement gaps </w:t>
      </w:r>
      <w:ins w:id="50" w:author="Ziquan" w:date="2023-10-17T18:57:00Z">
        <w:r w:rsidR="00B05D7B">
          <w:rPr>
            <w:lang w:eastAsia="zh-CN"/>
          </w:rPr>
          <w:t xml:space="preserve">or periodic MUSIM gaps or both </w:t>
        </w:r>
        <w:r w:rsidR="00B05D7B">
          <w:rPr>
            <w:rFonts w:eastAsia="宋体"/>
          </w:rPr>
          <w:t xml:space="preserve">concurrent </w:t>
        </w:r>
      </w:ins>
      <w:ins w:id="51" w:author="Xiaomi-Ziquan" w:date="2023-11-17T05:46:00Z">
        <w:r w:rsidR="00B05D7B">
          <w:rPr>
            <w:rFonts w:eastAsia="宋体" w:hint="eastAsia"/>
            <w:lang w:val="en-US" w:eastAsia="zh-CN"/>
          </w:rPr>
          <w:t>GAP</w:t>
        </w:r>
      </w:ins>
      <w:ins w:id="52" w:author="Ziquan" w:date="2023-10-17T18:57:00Z">
        <w:r w:rsidR="00B05D7B">
          <w:rPr>
            <w:rFonts w:eastAsia="宋体"/>
          </w:rPr>
          <w:t xml:space="preserve">s </w:t>
        </w:r>
        <w:r w:rsidR="00B05D7B">
          <w:rPr>
            <w:lang w:eastAsia="zh-CN"/>
          </w:rPr>
          <w:t>and periodic MUSIM gaps</w:t>
        </w:r>
        <w:r w:rsidR="00B05D7B">
          <w:rPr>
            <w:rFonts w:eastAsia="宋体"/>
            <w:lang w:eastAsia="en-GB"/>
          </w:rPr>
          <w:t xml:space="preserve"> are </w:t>
        </w:r>
      </w:ins>
      <w:proofErr w:type="spellStart"/>
      <w:r w:rsidRPr="005E09DF">
        <w:rPr>
          <w:rFonts w:eastAsia="?? ??"/>
        </w:rPr>
        <w:t>are</w:t>
      </w:r>
      <w:proofErr w:type="spellEnd"/>
      <w:r w:rsidRPr="005E09DF">
        <w:rPr>
          <w:rFonts w:eastAsia="?? ??"/>
        </w:rPr>
        <w:t xml:space="preserve"> configured,</w:t>
      </w:r>
    </w:p>
    <w:p w14:paraId="00E0CB37" w14:textId="4EA30B5F" w:rsidR="00F3379A" w:rsidRPr="00773B29" w:rsidDel="00F3379A" w:rsidRDefault="00F3379A" w:rsidP="00F3379A">
      <w:pPr>
        <w:pStyle w:val="B10"/>
        <w:overflowPunct w:val="0"/>
        <w:autoSpaceDE w:val="0"/>
        <w:autoSpaceDN w:val="0"/>
        <w:adjustRightInd w:val="0"/>
        <w:textAlignment w:val="baseline"/>
        <w:rPr>
          <w:del w:id="53" w:author="Xusheng Wei" w:date="2024-02-04T16:36:00Z"/>
          <w:rFonts w:eastAsia="?? ??"/>
        </w:rPr>
      </w:pPr>
      <w:ins w:id="54" w:author="Xusheng Wei" w:date="2024-02-04T16:36:00Z">
        <w:r>
          <w:rPr>
            <w:rFonts w:eastAsia="宋体"/>
            <w:lang w:eastAsia="en-GB"/>
          </w:rPr>
          <w:t>-</w:t>
        </w:r>
        <w:r>
          <w:rPr>
            <w:rFonts w:eastAsia="宋体"/>
            <w:lang w:eastAsia="en-GB"/>
          </w:rPr>
          <w:tab/>
        </w:r>
        <w:r>
          <w:t>an</w:t>
        </w:r>
        <w:r>
          <w:rPr>
            <w:rFonts w:eastAsia="宋体" w:hint="eastAsia"/>
            <w:lang w:val="en-US" w:eastAsia="zh-CN"/>
          </w:rPr>
          <w:t xml:space="preserve"> </w:t>
        </w:r>
        <w:r>
          <w:rPr>
            <w:lang w:eastAsia="en-GB"/>
          </w:rPr>
          <w:t>RLM-RS resource</w:t>
        </w:r>
        <w:r>
          <w:rPr>
            <w:lang w:eastAsia="zh-CN"/>
          </w:rPr>
          <w:t xml:space="preserve"> </w:t>
        </w:r>
        <w:r>
          <w:rPr>
            <w:rFonts w:eastAsia="宋体"/>
          </w:rPr>
          <w:t>occasion</w:t>
        </w:r>
        <w:r>
          <w:t xml:space="preserve"> is not considered to be overlapped by a gap occasion if the gap occasion is dropped according to 9.1.8 and 9.1.10,</w:t>
        </w:r>
      </w:ins>
    </w:p>
    <w:p w14:paraId="524FCD98" w14:textId="77777777" w:rsidR="009B4139" w:rsidRPr="00773B29" w:rsidRDefault="009B4139" w:rsidP="009B4139">
      <w:pPr>
        <w:pStyle w:val="B10"/>
        <w:rPr>
          <w:rFonts w:eastAsia="宋体"/>
        </w:rPr>
      </w:pPr>
      <w:r w:rsidRPr="00773B29">
        <w:rPr>
          <w:rFonts w:eastAsia="宋体"/>
        </w:rPr>
        <w:t>-</w:t>
      </w:r>
      <w:r w:rsidRPr="00773B29">
        <w:rPr>
          <w:rFonts w:eastAsia="宋体"/>
        </w:rPr>
        <w:tab/>
        <w:t>P value for an RLM-RS resource to be measured is defined as</w:t>
      </w:r>
    </w:p>
    <w:p w14:paraId="5A8F1D0E" w14:textId="77777777" w:rsidR="009B4139" w:rsidRPr="00773B29" w:rsidRDefault="009B4139" w:rsidP="009B4139">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in FR1</w:t>
      </w:r>
    </w:p>
    <w:p w14:paraId="3F5A7DF3" w14:textId="77777777" w:rsidR="009B4139" w:rsidRPr="00773B29" w:rsidRDefault="009B4139" w:rsidP="009B4139">
      <w:pPr>
        <w:pStyle w:val="B20"/>
        <w:rPr>
          <w:rFonts w:eastAsia="宋体"/>
        </w:rPr>
      </w:pPr>
      <w:r w:rsidRPr="00773B29">
        <w:rPr>
          <w:rFonts w:eastAsia="宋体"/>
        </w:rPr>
        <w:t>-</w:t>
      </w:r>
      <w:r w:rsidRPr="00773B29">
        <w:rPr>
          <w:rFonts w:eastAsia="宋体"/>
        </w:rPr>
        <w:tab/>
      </w:r>
      <w:proofErr w:type="spellStart"/>
      <w:r w:rsidRPr="00773B29">
        <w:rPr>
          <w:rFonts w:eastAsia="宋体"/>
        </w:rPr>
        <w:t>P</w:t>
      </w:r>
      <w:r w:rsidRPr="00773B29">
        <w:rPr>
          <w:rFonts w:eastAsia="宋体"/>
          <w:vertAlign w:val="subscript"/>
        </w:rPr>
        <w:t>sharing</w:t>
      </w:r>
      <w:proofErr w:type="spellEnd"/>
      <w:r w:rsidRPr="00773B29">
        <w:rPr>
          <w:rFonts w:eastAsia="宋体"/>
          <w:vertAlign w:val="subscript"/>
        </w:rPr>
        <w:t xml:space="preserve"> factor</w:t>
      </w:r>
      <w:r w:rsidRPr="00773B29">
        <w:rPr>
          <w:rFonts w:eastAsia="宋体"/>
        </w:rPr>
        <w:t xml:space="preserve"> * </w:t>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in FR2 with </w:t>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 0</w:t>
      </w:r>
    </w:p>
    <w:p w14:paraId="0D9EA148" w14:textId="77777777" w:rsidR="009B4139" w:rsidRPr="00773B29" w:rsidRDefault="009B4139" w:rsidP="009B4139">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total</w:t>
      </w:r>
      <w:proofErr w:type="spellEnd"/>
      <w:r w:rsidRPr="00773B29">
        <w:rPr>
          <w:rFonts w:eastAsia="宋体"/>
        </w:rPr>
        <w:t xml:space="preserve"> / </w:t>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in FR2 with </w:t>
      </w:r>
      <w:proofErr w:type="spellStart"/>
      <w:r w:rsidRPr="00773B29">
        <w:rPr>
          <w:rFonts w:eastAsia="宋体"/>
        </w:rPr>
        <w:t>Navailable</w:t>
      </w:r>
      <w:proofErr w:type="spellEnd"/>
      <w:r w:rsidRPr="00773B29">
        <w:rPr>
          <w:rFonts w:eastAsia="宋体"/>
        </w:rPr>
        <w:t xml:space="preserve"> &gt; 0</w:t>
      </w:r>
    </w:p>
    <w:p w14:paraId="199DFE02" w14:textId="15A58F7A" w:rsidR="009B4139" w:rsidRPr="001505B2" w:rsidRDefault="009B4139" w:rsidP="009B4139">
      <w:pPr>
        <w:pStyle w:val="B10"/>
        <w:rPr>
          <w:rFonts w:eastAsia="宋体"/>
          <w:lang w:eastAsia="zh-CN"/>
        </w:rPr>
      </w:pPr>
      <w:r w:rsidRPr="001505B2">
        <w:t>-</w:t>
      </w:r>
      <w:r w:rsidRPr="001505B2">
        <w:tab/>
      </w:r>
      <w:r w:rsidRPr="001505B2">
        <w:rPr>
          <w:lang w:eastAsia="zh-CN"/>
        </w:rPr>
        <w:t>For a window W of duration max(T</w:t>
      </w:r>
      <w:r w:rsidRPr="001505B2">
        <w:rPr>
          <w:vertAlign w:val="subscript"/>
          <w:lang w:eastAsia="zh-CN"/>
        </w:rPr>
        <w:t xml:space="preserve">L1,  </w:t>
      </w:r>
      <w:proofErr w:type="spellStart"/>
      <w:r w:rsidRPr="001505B2">
        <w:rPr>
          <w:lang w:eastAsia="zh-CN"/>
        </w:rPr>
        <w:t>MGRP_max</w:t>
      </w:r>
      <w:proofErr w:type="spellEnd"/>
      <w:r w:rsidRPr="001505B2">
        <w:rPr>
          <w:lang w:eastAsia="zh-CN"/>
        </w:rPr>
        <w:t xml:space="preserve">), where </w:t>
      </w:r>
      <w:proofErr w:type="spellStart"/>
      <w:r w:rsidRPr="001505B2">
        <w:rPr>
          <w:lang w:eastAsia="zh-CN"/>
        </w:rPr>
        <w:t>MGRP</w:t>
      </w:r>
      <w:r>
        <w:rPr>
          <w:lang w:eastAsia="zh-CN"/>
        </w:rPr>
        <w:t>_</w:t>
      </w:r>
      <w:r w:rsidRPr="001505B2">
        <w:rPr>
          <w:lang w:eastAsia="zh-CN"/>
        </w:rPr>
        <w:t>max</w:t>
      </w:r>
      <w:proofErr w:type="spellEnd"/>
      <w:r w:rsidRPr="001505B2">
        <w:rPr>
          <w:lang w:eastAsia="zh-CN"/>
        </w:rPr>
        <w:t xml:space="preserve"> is the maximum MGRP across all configured per-UE measurement gaps </w:t>
      </w:r>
      <w:r>
        <w:rPr>
          <w:lang w:eastAsia="zh-CN"/>
        </w:rPr>
        <w:t>or</w:t>
      </w:r>
      <w:ins w:id="55" w:author="Xusheng Wei" w:date="2024-02-04T17:19:00Z">
        <w:r w:rsidR="00BC1F28" w:rsidRPr="00BC1F28">
          <w:rPr>
            <w:rFonts w:eastAsia="宋体"/>
            <w:lang w:eastAsia="zh-CN"/>
          </w:rPr>
          <w:t xml:space="preserve"> </w:t>
        </w:r>
        <w:r w:rsidR="00BC1F28">
          <w:rPr>
            <w:rFonts w:eastAsia="宋体"/>
            <w:lang w:eastAsia="zh-CN"/>
          </w:rPr>
          <w:t>periodic MUSIM gap(s)</w:t>
        </w:r>
        <w:r w:rsidR="00BC1F28">
          <w:rPr>
            <w:lang w:eastAsia="zh-CN"/>
          </w:rPr>
          <w:t xml:space="preserve"> or</w:t>
        </w:r>
      </w:ins>
      <w:r>
        <w:rPr>
          <w:lang w:eastAsia="zh-CN"/>
        </w:rPr>
        <w:t xml:space="preserve">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5D2644B4" w14:textId="4C81F528" w:rsidR="009B4139" w:rsidRPr="00773B29" w:rsidRDefault="009B4139" w:rsidP="009B4139">
      <w:pPr>
        <w:pStyle w:val="B20"/>
        <w:rPr>
          <w:rFonts w:eastAsia="宋体"/>
        </w:rPr>
      </w:pPr>
      <w:r w:rsidRPr="001505B2">
        <w:rPr>
          <w:rFonts w:eastAsia="宋体"/>
        </w:rPr>
        <w:t>-</w:t>
      </w:r>
      <w:r w:rsidRPr="001505B2">
        <w:rPr>
          <w:rFonts w:eastAsia="宋体"/>
        </w:rPr>
        <w:tab/>
      </w:r>
      <w:proofErr w:type="spellStart"/>
      <w:r w:rsidRPr="001505B2">
        <w:rPr>
          <w:rFonts w:eastAsia="宋体"/>
        </w:rPr>
        <w:t>N</w:t>
      </w:r>
      <w:r w:rsidRPr="001505B2">
        <w:rPr>
          <w:rFonts w:eastAsia="宋体"/>
          <w:vertAlign w:val="subscript"/>
        </w:rPr>
        <w:t>total</w:t>
      </w:r>
      <w:proofErr w:type="spellEnd"/>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sidRPr="001505B2">
        <w:rPr>
          <w:rFonts w:eastAsia="宋体"/>
          <w:bCs/>
          <w:lang w:eastAsia="zh-CN"/>
        </w:rPr>
        <w:t>measurement gap</w:t>
      </w:r>
      <w:r w:rsidRPr="001505B2">
        <w:rPr>
          <w:rFonts w:eastAsia="宋体"/>
        </w:rPr>
        <w:t xml:space="preserve"> occasions</w:t>
      </w:r>
      <w:ins w:id="56" w:author="Xusheng Wei" w:date="2024-02-04T16:37:00Z">
        <w:r w:rsidR="0085138C">
          <w:rPr>
            <w:rFonts w:eastAsia="宋体"/>
            <w:lang w:eastAsia="en-GB"/>
          </w:rPr>
          <w:t>, MUSIM gap occasions</w:t>
        </w:r>
      </w:ins>
      <w:r w:rsidRPr="001505B2">
        <w:rPr>
          <w:rFonts w:eastAsia="宋体"/>
        </w:rPr>
        <w:t xml:space="preserve"> or SMTC occasions within the window</w:t>
      </w:r>
      <w:r>
        <w:rPr>
          <w:rFonts w:eastAsia="宋体"/>
        </w:rPr>
        <w:t xml:space="preserve"> W</w:t>
      </w:r>
      <w:r w:rsidRPr="001505B2">
        <w:rPr>
          <w:rFonts w:eastAsia="宋体"/>
        </w:rPr>
        <w:t>, and</w:t>
      </w:r>
    </w:p>
    <w:p w14:paraId="20268D27" w14:textId="6FE8FA59" w:rsidR="009B4139" w:rsidRPr="00773B29" w:rsidRDefault="009B4139" w:rsidP="009B4139">
      <w:pPr>
        <w:pStyle w:val="B20"/>
        <w:rPr>
          <w:rFonts w:eastAsia="宋体"/>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outside_MG</w:t>
      </w:r>
      <w:proofErr w:type="spellEnd"/>
      <w:r w:rsidRPr="00773B29">
        <w:rPr>
          <w:rFonts w:eastAsia="宋体"/>
        </w:rPr>
        <w:t xml:space="preserve"> is the number of RLM-RS resource occasions that are not overlapped with any</w:t>
      </w:r>
      <w:ins w:id="57" w:author="Xusheng Wei" w:date="2024-02-06T11:32:00Z">
        <w:r w:rsidR="00935322">
          <w:rPr>
            <w:rFonts w:eastAsia="宋体"/>
          </w:rPr>
          <w:t xml:space="preserve"> non-dropped</w:t>
        </w:r>
      </w:ins>
      <w:r w:rsidRPr="00773B29">
        <w:rPr>
          <w:rFonts w:eastAsia="宋体"/>
        </w:rPr>
        <w:t xml:space="preserve"> </w:t>
      </w:r>
      <w:r w:rsidRPr="00773B29">
        <w:rPr>
          <w:rFonts w:eastAsia="宋体"/>
          <w:bCs/>
          <w:lang w:eastAsia="zh-CN"/>
        </w:rPr>
        <w:t>measurement gap</w:t>
      </w:r>
      <w:r w:rsidRPr="00773B29">
        <w:rPr>
          <w:rFonts w:eastAsia="宋体"/>
        </w:rPr>
        <w:t xml:space="preserve"> occasion </w:t>
      </w:r>
      <w:ins w:id="58" w:author="Xusheng Wei" w:date="2024-02-04T16:37:00Z">
        <w:r w:rsidR="0085138C">
          <w:rPr>
            <w:rFonts w:eastAsia="宋体"/>
            <w:lang w:eastAsia="en-GB"/>
          </w:rPr>
          <w:t xml:space="preserve">nor non-dropped MUSIM gap occasion </w:t>
        </w:r>
      </w:ins>
      <w:r w:rsidRPr="00773B29">
        <w:rPr>
          <w:rFonts w:eastAsia="宋体"/>
        </w:rPr>
        <w:t>within the window W</w:t>
      </w:r>
      <w:ins w:id="59" w:author="Xusheng Wei" w:date="2024-02-04T16:37:00Z">
        <w:r w:rsidR="0085138C">
          <w:rPr>
            <w:rFonts w:eastAsia="宋体"/>
          </w:rPr>
          <w:t>, and</w:t>
        </w:r>
      </w:ins>
    </w:p>
    <w:p w14:paraId="7025A60F" w14:textId="57D91667" w:rsidR="00AA4535" w:rsidRDefault="009B4139" w:rsidP="00AA4535">
      <w:pPr>
        <w:overflowPunct w:val="0"/>
        <w:autoSpaceDE w:val="0"/>
        <w:autoSpaceDN w:val="0"/>
        <w:adjustRightInd w:val="0"/>
        <w:ind w:left="851" w:hanging="284"/>
        <w:textAlignment w:val="baseline"/>
        <w:rPr>
          <w:ins w:id="60" w:author="Xusheng Wei" w:date="2024-02-04T16:40:00Z"/>
          <w:rFonts w:eastAsia="宋体"/>
          <w:lang w:eastAsia="en-GB"/>
        </w:rPr>
      </w:pPr>
      <w:r w:rsidRPr="00773B29">
        <w:rPr>
          <w:rFonts w:eastAsia="宋体"/>
        </w:rPr>
        <w:t>-</w:t>
      </w:r>
      <w:r w:rsidRPr="00773B29">
        <w:rPr>
          <w:rFonts w:eastAsia="宋体"/>
        </w:rPr>
        <w:tab/>
      </w:r>
      <w:proofErr w:type="spellStart"/>
      <w:r w:rsidRPr="00773B29">
        <w:rPr>
          <w:rFonts w:eastAsia="宋体"/>
        </w:rPr>
        <w:t>N</w:t>
      </w:r>
      <w:r w:rsidRPr="00773B29">
        <w:rPr>
          <w:rFonts w:eastAsia="宋体"/>
          <w:vertAlign w:val="subscript"/>
        </w:rPr>
        <w:t>available</w:t>
      </w:r>
      <w:proofErr w:type="spellEnd"/>
      <w:r w:rsidRPr="00773B29">
        <w:rPr>
          <w:rFonts w:eastAsia="宋体"/>
        </w:rPr>
        <w:t xml:space="preserve"> is the number of RLM-RS resource occasions that are not overlapped with any </w:t>
      </w:r>
      <w:ins w:id="61" w:author="Xusheng Wei" w:date="2024-02-06T11:32:00Z">
        <w:r w:rsidR="00935322">
          <w:rPr>
            <w:rFonts w:eastAsia="宋体"/>
          </w:rPr>
          <w:t xml:space="preserve">non-dropped </w:t>
        </w:r>
      </w:ins>
      <w:r w:rsidRPr="00773B29">
        <w:rPr>
          <w:rFonts w:eastAsia="宋体"/>
          <w:bCs/>
          <w:lang w:eastAsia="zh-CN"/>
        </w:rPr>
        <w:t>measurement gap</w:t>
      </w:r>
      <w:r w:rsidRPr="00773B29">
        <w:rPr>
          <w:rFonts w:eastAsia="宋体"/>
        </w:rPr>
        <w:t xml:space="preserve"> occasion</w:t>
      </w:r>
      <w:ins w:id="62" w:author="Xusheng Wei" w:date="2024-02-04T16:38:00Z">
        <w:r w:rsidR="0085138C">
          <w:rPr>
            <w:rFonts w:eastAsia="宋体"/>
          </w:rPr>
          <w:t>,</w:t>
        </w:r>
        <w:r w:rsidR="0085138C">
          <w:rPr>
            <w:rFonts w:eastAsia="宋体" w:hint="eastAsia"/>
            <w:lang w:val="en-US" w:eastAsia="zh-CN"/>
          </w:rPr>
          <w:t xml:space="preserve"> </w:t>
        </w:r>
        <w:r w:rsidR="0085138C">
          <w:rPr>
            <w:rFonts w:eastAsia="宋体"/>
            <w:lang w:val="en-US" w:eastAsia="zh-CN"/>
          </w:rPr>
          <w:t>nor</w:t>
        </w:r>
        <w:r w:rsidR="0085138C">
          <w:rPr>
            <w:rFonts w:eastAsia="宋体"/>
            <w:lang w:eastAsia="en-GB"/>
          </w:rPr>
          <w:t xml:space="preserve"> non-dropped MUSIM gap occasion, </w:t>
        </w:r>
      </w:ins>
      <w:r w:rsidRPr="00773B29">
        <w:rPr>
          <w:rFonts w:eastAsia="宋体"/>
        </w:rPr>
        <w:t xml:space="preserve"> nor any SMTC occasion within the window W</w:t>
      </w:r>
      <w:ins w:id="63" w:author="Xusheng Wei" w:date="2024-02-04T16:40:00Z">
        <w:r w:rsidR="00AA4535">
          <w:rPr>
            <w:rFonts w:eastAsia="宋体"/>
          </w:rPr>
          <w:t>, and</w:t>
        </w:r>
      </w:ins>
    </w:p>
    <w:p w14:paraId="0201C9E5" w14:textId="62B4990B" w:rsidR="009B4139" w:rsidRPr="00773B29" w:rsidRDefault="00AA4535" w:rsidP="00AA4535">
      <w:pPr>
        <w:overflowPunct w:val="0"/>
        <w:autoSpaceDE w:val="0"/>
        <w:autoSpaceDN w:val="0"/>
        <w:adjustRightInd w:val="0"/>
        <w:ind w:left="851" w:hanging="284"/>
        <w:textAlignment w:val="baseline"/>
        <w:rPr>
          <w:rFonts w:eastAsia="宋体"/>
        </w:rPr>
      </w:pPr>
      <w:ins w:id="64" w:author="Xusheng Wei" w:date="2024-02-04T16:40:00Z">
        <w:r>
          <w:rPr>
            <w:rFonts w:eastAsia="宋体" w:hint="eastAsia"/>
          </w:rPr>
          <w:t>-</w:t>
        </w:r>
        <w:r>
          <w:rPr>
            <w:rFonts w:eastAsia="宋体" w:hint="eastAsia"/>
          </w:rPr>
          <w:tab/>
          <w:t>an RLM-RS resource occasion is</w:t>
        </w:r>
        <w:r>
          <w:rPr>
            <w:rFonts w:eastAsia="宋体" w:hint="eastAsia"/>
            <w:lang w:val="en-US" w:eastAsia="zh-CN"/>
          </w:rPr>
          <w:t xml:space="preserve"> </w:t>
        </w:r>
        <w:r>
          <w:rPr>
            <w:rFonts w:eastAsia="宋体" w:hint="eastAsia"/>
          </w:rPr>
          <w:t>considered to be overlapped</w:t>
        </w:r>
        <w:r>
          <w:rPr>
            <w:rFonts w:eastAsia="宋体" w:hint="eastAsia"/>
            <w:lang w:val="en-US" w:eastAsia="zh-CN"/>
          </w:rPr>
          <w:t xml:space="preserve"> with</w:t>
        </w:r>
        <w:r>
          <w:rPr>
            <w:rFonts w:eastAsia="宋体" w:hint="eastAsia"/>
          </w:rPr>
          <w:t xml:space="preserve"> </w:t>
        </w:r>
        <w:r>
          <w:t>the MUSIM gap if it overlaps a MUSIM gap occasion</w:t>
        </w:r>
        <w:r>
          <w:rPr>
            <w:rFonts w:eastAsia="宋体" w:hint="eastAsia"/>
            <w:lang w:val="en-US" w:eastAsia="zh-CN"/>
          </w:rPr>
          <w:t>, and</w:t>
        </w:r>
      </w:ins>
    </w:p>
    <w:p w14:paraId="19AAF690" w14:textId="77777777" w:rsidR="009B4139" w:rsidRDefault="009B4139" w:rsidP="009B4139">
      <w:pPr>
        <w:pStyle w:val="B20"/>
        <w:rPr>
          <w:rFonts w:eastAsia="宋体"/>
          <w:lang w:eastAsia="zh-CN"/>
        </w:rPr>
      </w:pPr>
      <w:r w:rsidRPr="001505B2">
        <w:rPr>
          <w:rFonts w:eastAsia="宋体"/>
          <w:lang w:eastAsia="zh-CN"/>
        </w:rPr>
        <w:t>-</w:t>
      </w:r>
      <w:r w:rsidRPr="001505B2">
        <w:rPr>
          <w:rFonts w:eastAsia="宋体"/>
          <w:lang w:eastAsia="zh-CN"/>
        </w:rPr>
        <w:tab/>
        <w:t>T</w:t>
      </w:r>
      <w:r w:rsidRPr="001505B2">
        <w:rPr>
          <w:rFonts w:eastAsia="宋体"/>
          <w:vertAlign w:val="subscript"/>
          <w:lang w:eastAsia="zh-CN"/>
        </w:rPr>
        <w:t xml:space="preserve">L1 </w:t>
      </w:r>
      <w:r w:rsidRPr="001505B2">
        <w:rPr>
          <w:rFonts w:eastAsia="宋体"/>
          <w:lang w:eastAsia="zh-CN"/>
        </w:rPr>
        <w:t xml:space="preserve">is periodicity of the target </w:t>
      </w:r>
      <w:r w:rsidRPr="001505B2">
        <w:rPr>
          <w:rFonts w:eastAsia="宋体"/>
        </w:rPr>
        <w:t>RLM-RS</w:t>
      </w:r>
      <w:r w:rsidRPr="001505B2">
        <w:rPr>
          <w:rFonts w:eastAsia="宋体"/>
          <w:lang w:eastAsia="zh-CN"/>
        </w:rPr>
        <w:t>.</w:t>
      </w:r>
    </w:p>
    <w:p w14:paraId="4EC1B7C6" w14:textId="4920EA9A" w:rsidR="009B4139" w:rsidRDefault="009B4139" w:rsidP="009B4139">
      <w:pPr>
        <w:rPr>
          <w:ins w:id="65" w:author="Xusheng Wei" w:date="2024-02-04T16:40:00Z"/>
          <w:rFonts w:eastAsia="?? ??"/>
        </w:rPr>
      </w:pPr>
      <w:r w:rsidRPr="001505B2">
        <w:rPr>
          <w:rFonts w:eastAsia="?? ??"/>
        </w:rPr>
        <w:lastRenderedPageBreak/>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ins w:id="66" w:author="Xusheng Wei" w:date="2024-02-04T17:23:00Z">
        <w:r w:rsidR="005963C2">
          <w:t>nor</w:t>
        </w:r>
      </w:ins>
      <w:ins w:id="67" w:author="Xusheng Wei" w:date="2024-02-04T16:41:00Z">
        <w:r w:rsidR="0056746B">
          <w:t xml:space="preserve"> </w:t>
        </w:r>
      </w:ins>
      <w:ins w:id="68" w:author="Xusheng Wei" w:date="2024-02-06T11:36:00Z">
        <w:r w:rsidR="004D3658" w:rsidRPr="00BB08E3">
          <w:rPr>
            <w:rFonts w:eastAsia="?? ??"/>
          </w:rPr>
          <w:t xml:space="preserve">supporting </w:t>
        </w:r>
      </w:ins>
      <w:ins w:id="69" w:author="Xusheng Wei" w:date="2024-02-04T16:41:00Z">
        <w:r w:rsidR="0056746B">
          <w:rPr>
            <w:rFonts w:eastAsia="宋体"/>
            <w:i/>
          </w:rPr>
          <w:t>[musim-GapPreference-r17]</w:t>
        </w:r>
        <w:r w:rsidR="0056746B">
          <w:t xml:space="preserve"> </w:t>
        </w:r>
      </w:ins>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ins w:id="70" w:author="Ogeen Hanna Toma Toma" w:date="2024-02-12T15:57:00Z">
        <w:r w:rsidR="00276FC9" w:rsidRPr="00791974">
          <w:t>,</w:t>
        </w:r>
      </w:ins>
      <w:del w:id="71" w:author="Ogeen Hanna Toma Toma" w:date="2024-02-12T15:57:00Z">
        <w:r w:rsidRPr="00791974" w:rsidDel="00276FC9">
          <w:delText xml:space="preserve"> and</w:delText>
        </w:r>
      </w:del>
      <w:r w:rsidRPr="00BB08E3">
        <w:t xml:space="preserve"> concurrent measurement gap(s) </w:t>
      </w:r>
      <w:r>
        <w:t>with</w:t>
      </w:r>
      <w:r w:rsidRPr="00BB08E3">
        <w:t xml:space="preserve"> NCSG measurement gap(s)</w:t>
      </w:r>
      <w:ins w:id="72" w:author="Xusheng Wei" w:date="2024-02-04T16:41:00Z">
        <w:r w:rsidR="0056746B" w:rsidRPr="0056746B">
          <w:t xml:space="preserve"> </w:t>
        </w:r>
        <w:r w:rsidR="0056746B">
          <w:t xml:space="preserve">and </w:t>
        </w:r>
        <w:r w:rsidR="0056746B">
          <w:rPr>
            <w:rFonts w:eastAsia="?? ??"/>
            <w:lang w:val="en-US" w:bidi="ar"/>
          </w:rPr>
          <w:t>periodic MUSIM gaps</w:t>
        </w:r>
      </w:ins>
      <w:r w:rsidRPr="001505B2">
        <w:rPr>
          <w:rFonts w:eastAsia="?? ??"/>
        </w:rPr>
        <w:t>,</w:t>
      </w:r>
    </w:p>
    <w:p w14:paraId="78B40004" w14:textId="77777777" w:rsidR="009B4139" w:rsidRPr="00773B29" w:rsidRDefault="009B4139" w:rsidP="009B4139">
      <w:pPr>
        <w:rPr>
          <w:rFonts w:eastAsia="?? ??"/>
        </w:rPr>
      </w:pPr>
      <w:r w:rsidRPr="00773B29">
        <w:rPr>
          <w:rFonts w:eastAsia="?? ??"/>
        </w:rPr>
        <w:t>For FR1,</w:t>
      </w:r>
    </w:p>
    <w:p w14:paraId="2C719888" w14:textId="77777777" w:rsidR="009B4139" w:rsidRPr="009C5807" w:rsidRDefault="009B4139" w:rsidP="009B4139">
      <w:pPr>
        <w:pStyle w:val="B10"/>
      </w:pPr>
      <w:r w:rsidRPr="009C5807">
        <w:t>-</w:t>
      </w:r>
      <w:r w:rsidRPr="009C5807">
        <w:tab/>
      </w:r>
      <w:bookmarkStart w:id="73"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73"/>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1CF575A5" w14:textId="77777777" w:rsidR="009B4139" w:rsidRPr="009C5807" w:rsidRDefault="009B4139" w:rsidP="009B4139">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0FAF056C" w14:textId="77777777" w:rsidR="009B4139" w:rsidRPr="00773B29" w:rsidRDefault="009B4139" w:rsidP="009B4139">
      <w:pPr>
        <w:rPr>
          <w:rFonts w:eastAsia="?? ??"/>
        </w:rPr>
      </w:pPr>
      <w:r w:rsidRPr="00773B29">
        <w:rPr>
          <w:rFonts w:eastAsia="?? ??"/>
        </w:rPr>
        <w:t>For FR2,</w:t>
      </w:r>
    </w:p>
    <w:p w14:paraId="486FC8D7" w14:textId="77777777" w:rsidR="009B4139" w:rsidRPr="009C5807" w:rsidRDefault="009B4139" w:rsidP="009B4139">
      <w:pPr>
        <w:pStyle w:val="B10"/>
      </w:pPr>
      <w:r w:rsidRPr="009C5807">
        <w:t>-</w:t>
      </w:r>
      <w:r w:rsidRPr="009C5807">
        <w:tab/>
        <w:t>P=1, when the RLM-RS resource is not overlapped with measurement gap and also not overlapped with SMTC occasion.</w:t>
      </w:r>
    </w:p>
    <w:p w14:paraId="0378BA53" w14:textId="77777777" w:rsidR="009B4139" w:rsidRPr="009C5807" w:rsidRDefault="009B4139" w:rsidP="009B4139">
      <w:pPr>
        <w:pStyle w:val="B10"/>
      </w:pPr>
      <w:r w:rsidRPr="009C5807">
        <w:t>-</w:t>
      </w:r>
      <w:r w:rsidRPr="009C5807">
        <w:tab/>
      </w:r>
      <w:bookmarkStart w:id="74"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74"/>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proofErr w:type="spellStart"/>
      <w:r w:rsidRPr="00115E3F">
        <w:t>xRP</w:t>
      </w:r>
      <w:proofErr w:type="spellEnd"/>
      <w:r w:rsidRPr="009C5807">
        <w:t>)</w:t>
      </w:r>
    </w:p>
    <w:p w14:paraId="4990A9F0" w14:textId="77777777" w:rsidR="009B4139" w:rsidRPr="009C5807" w:rsidRDefault="009B4139" w:rsidP="009B4139">
      <w:pPr>
        <w:pStyle w:val="B10"/>
      </w:pPr>
      <w:r w:rsidRPr="009C5807">
        <w:t>-</w:t>
      </w:r>
      <w:r w:rsidRPr="009C5807">
        <w:tab/>
      </w:r>
      <w:bookmarkStart w:id="75"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5"/>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4DD44756" w14:textId="77777777" w:rsidR="009B4139" w:rsidRDefault="009B4139" w:rsidP="009B4139">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3C17E57" w14:textId="77777777" w:rsidR="009B4139" w:rsidRPr="009C5807" w:rsidRDefault="009B4139" w:rsidP="009B4139">
      <w:pPr>
        <w:pStyle w:val="B10"/>
      </w:pPr>
      <w:r w:rsidRPr="009C5807">
        <w:t>-</w:t>
      </w:r>
      <w:r w:rsidRPr="009C5807">
        <w:tab/>
      </w:r>
      <w:bookmarkStart w:id="76"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6"/>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xml:space="preserve">) and SMTC occasion is not overlapped with </w:t>
      </w:r>
      <w:r>
        <w:t xml:space="preserve">GAP </w:t>
      </w:r>
      <w:r w:rsidRPr="009C5807">
        <w:t>and</w:t>
      </w:r>
    </w:p>
    <w:p w14:paraId="1118B01E" w14:textId="77777777" w:rsidR="009B4139" w:rsidRPr="00115E3F" w:rsidRDefault="009B4139" w:rsidP="009B4139">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7B292093" w14:textId="77777777" w:rsidR="009B4139" w:rsidRPr="00115E3F" w:rsidRDefault="009B4139" w:rsidP="009B4139">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73D391A6" w14:textId="77777777" w:rsidR="009B4139" w:rsidRPr="009C5807" w:rsidRDefault="009B4139" w:rsidP="009B413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6877D07" w14:textId="77777777" w:rsidR="009B4139" w:rsidRPr="009C5807" w:rsidRDefault="009B4139" w:rsidP="009B413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partially or fully overlapped with </w:t>
      </w:r>
      <w:r>
        <w:t>GAP</w:t>
      </w:r>
    </w:p>
    <w:p w14:paraId="66D4226C" w14:textId="77777777" w:rsidR="009B4139" w:rsidRDefault="009B4139" w:rsidP="009B413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733981DE" w14:textId="77777777" w:rsidR="009B4139" w:rsidRPr="00476A1D" w:rsidRDefault="009B4139" w:rsidP="009B4139">
      <w:r w:rsidRPr="00476A1D">
        <w:t xml:space="preserve">where, </w:t>
      </w:r>
    </w:p>
    <w:p w14:paraId="00380C6D" w14:textId="77777777" w:rsidR="009B4139" w:rsidRPr="00476A1D" w:rsidRDefault="009B4139" w:rsidP="009B4139">
      <w:pPr>
        <w:pStyle w:val="B10"/>
      </w:pPr>
      <w:r>
        <w:t>-</w:t>
      </w:r>
      <w:r w:rsidRPr="00476A1D">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01415EEF" w14:textId="77777777" w:rsidR="009B4139" w:rsidRPr="00476A1D" w:rsidRDefault="009B4139" w:rsidP="009B4139">
      <w:pPr>
        <w:pStyle w:val="B20"/>
      </w:pPr>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p>
    <w:p w14:paraId="43E3A62E" w14:textId="77777777" w:rsidR="009B4139" w:rsidRPr="00476A1D" w:rsidRDefault="009B4139" w:rsidP="009B4139">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F6B1322" w14:textId="77777777" w:rsidR="009B4139" w:rsidRPr="00115E3F" w:rsidRDefault="009B4139" w:rsidP="009B4139">
      <w:pPr>
        <w:pStyle w:val="B10"/>
      </w:pPr>
      <w:r>
        <w:t>-</w:t>
      </w:r>
      <w:r w:rsidRPr="00115E3F">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19C9C50A" w14:textId="77777777" w:rsidR="009B4139" w:rsidRPr="00115E3F" w:rsidRDefault="009B4139" w:rsidP="009B4139">
      <w:pPr>
        <w:pStyle w:val="B10"/>
      </w:pPr>
      <w:r>
        <w:t>-</w:t>
      </w:r>
      <w:r>
        <w:tab/>
      </w:r>
      <w:r w:rsidRPr="00115E3F">
        <w:t xml:space="preserve">If the high layer in TS 38.331 [2] </w:t>
      </w:r>
      <w:proofErr w:type="spellStart"/>
      <w:r w:rsidRPr="00115E3F">
        <w:t>signaling</w:t>
      </w:r>
      <w:proofErr w:type="spellEnd"/>
      <w:r w:rsidRPr="00115E3F">
        <w:t xml:space="preserve"> of </w:t>
      </w:r>
      <w:r w:rsidRPr="00476A1D">
        <w:rPr>
          <w:i/>
        </w:rPr>
        <w:t>smtc2</w:t>
      </w:r>
      <w:r w:rsidRPr="00476A1D">
        <w:rPr>
          <w:b/>
        </w:rPr>
        <w:t xml:space="preserve"> </w:t>
      </w:r>
      <w:r w:rsidRPr="00476A1D">
        <w:t xml:space="preserve">is present, </w:t>
      </w:r>
      <w:proofErr w:type="spellStart"/>
      <w:r w:rsidRPr="00476A1D">
        <w:t>T</w:t>
      </w:r>
      <w:r w:rsidRPr="00476A1D">
        <w:rPr>
          <w:vertAlign w:val="subscript"/>
        </w:rPr>
        <w:t>SMTCperiod</w:t>
      </w:r>
      <w:proofErr w:type="spellEnd"/>
      <w:r w:rsidRPr="00476A1D">
        <w:rPr>
          <w:vertAlign w:val="subscript"/>
        </w:rPr>
        <w:t xml:space="preserve"> </w:t>
      </w:r>
      <w:r w:rsidRPr="00476A1D">
        <w:t xml:space="preserve">follows </w:t>
      </w:r>
      <w:r w:rsidRPr="00476A1D">
        <w:rPr>
          <w:i/>
        </w:rPr>
        <w:t>smtc2</w:t>
      </w:r>
      <w:r w:rsidRPr="00476A1D">
        <w:t xml:space="preserve">; Otherwise </w:t>
      </w:r>
      <w:proofErr w:type="spellStart"/>
      <w:r w:rsidRPr="00476A1D">
        <w:t>T</w:t>
      </w:r>
      <w:r w:rsidRPr="00476A1D">
        <w:rPr>
          <w:vertAlign w:val="subscript"/>
        </w:rPr>
        <w:t>SMTCperiod</w:t>
      </w:r>
      <w:proofErr w:type="spellEnd"/>
      <w:r w:rsidRPr="00476A1D">
        <w:t xml:space="preserve"> follows </w:t>
      </w:r>
      <w:r w:rsidRPr="00121C00">
        <w:rPr>
          <w:i/>
        </w:rPr>
        <w:t xml:space="preserve">smtc1. </w:t>
      </w:r>
      <w:proofErr w:type="spellStart"/>
      <w:r w:rsidRPr="00121C00">
        <w:t>T</w:t>
      </w:r>
      <w:r w:rsidRPr="00121C00">
        <w:rPr>
          <w:vertAlign w:val="subscript"/>
        </w:rPr>
        <w:t>SMTCperiod</w:t>
      </w:r>
      <w:proofErr w:type="spellEnd"/>
      <w:r w:rsidRPr="00115E3F">
        <w:t xml:space="preserve"> is the shortest SMTC period among all CCs in the same FR2 band, provided the SMTC offset of all CCs in FR2 have the same offset.</w:t>
      </w:r>
    </w:p>
    <w:p w14:paraId="6C98C142" w14:textId="77777777" w:rsidR="009B4139" w:rsidRPr="00D3277A" w:rsidRDefault="009B4139" w:rsidP="009B4139">
      <w:pPr>
        <w:pStyle w:val="B10"/>
      </w:pPr>
      <w:r w:rsidRPr="00D3277A">
        <w:t>-</w:t>
      </w:r>
      <w:r w:rsidRPr="00D3277A">
        <w:tab/>
        <w:t>When a measurement gap is configured</w:t>
      </w:r>
      <w:r>
        <w:rPr>
          <w:rFonts w:eastAsia="宋体"/>
        </w:rPr>
        <w:t xml:space="preserve"> </w:t>
      </w:r>
      <w:r>
        <w:t xml:space="preserve">only </w:t>
      </w:r>
      <w:r>
        <w:rPr>
          <w:rFonts w:eastAsia="宋体"/>
        </w:rPr>
        <w:t>and the measurement gap is not NCSG</w:t>
      </w:r>
      <w:r w:rsidRPr="00D3277A">
        <w:t xml:space="preserve">, </w:t>
      </w:r>
    </w:p>
    <w:p w14:paraId="3B3AFCC2" w14:textId="77777777" w:rsidR="009B4139" w:rsidRPr="00D3277A" w:rsidRDefault="009B4139" w:rsidP="009B4139">
      <w:pPr>
        <w:pStyle w:val="B20"/>
      </w:pPr>
      <w:r w:rsidRPr="00D3277A">
        <w:t>-</w:t>
      </w:r>
      <w:r w:rsidRPr="00D3277A">
        <w:tab/>
        <w:t xml:space="preserve">an RLM-RS resource or an SMTC occasion is considered to be overlapped with the GAP if it overlaps a measurement gap occasion, and </w:t>
      </w:r>
    </w:p>
    <w:p w14:paraId="60FF7B03" w14:textId="77777777" w:rsidR="009B4139" w:rsidRDefault="009B4139" w:rsidP="009B4139">
      <w:pPr>
        <w:pStyle w:val="B20"/>
        <w:rPr>
          <w:lang w:eastAsia="zh-TW"/>
        </w:rPr>
      </w:pPr>
      <w:r w:rsidRPr="00D3277A">
        <w:rPr>
          <w:lang w:eastAsia="zh-TW"/>
        </w:rPr>
        <w:t>-</w:t>
      </w:r>
      <w:r w:rsidRPr="00D3277A">
        <w:rPr>
          <w:lang w:eastAsia="zh-TW"/>
        </w:rPr>
        <w:tab/>
      </w:r>
      <w:proofErr w:type="spellStart"/>
      <w:r w:rsidRPr="00D3277A">
        <w:rPr>
          <w:lang w:eastAsia="zh-TW"/>
        </w:rPr>
        <w:t>xRP</w:t>
      </w:r>
      <w:proofErr w:type="spellEnd"/>
      <w:r w:rsidRPr="00D3277A">
        <w:rPr>
          <w:lang w:eastAsia="zh-TW"/>
        </w:rPr>
        <w:t xml:space="preserve"> = MGRP</w:t>
      </w:r>
    </w:p>
    <w:p w14:paraId="441F0871" w14:textId="77777777" w:rsidR="009B4139" w:rsidRPr="00D3277A" w:rsidRDefault="009B4139" w:rsidP="009B4139">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7593B588" w14:textId="77777777" w:rsidR="009B4139" w:rsidRPr="00115E3F" w:rsidRDefault="009B4139" w:rsidP="009B4139">
      <w:pPr>
        <w:pStyle w:val="B10"/>
      </w:pPr>
      <w:r w:rsidRPr="00D3277A">
        <w:t>-</w:t>
      </w:r>
      <w:r w:rsidRPr="00D3277A">
        <w:tab/>
      </w:r>
      <w:r>
        <w:rPr>
          <w:rFonts w:eastAsia="宋体"/>
        </w:rPr>
        <w:t>Otherwise, w</w:t>
      </w:r>
      <w:r w:rsidRPr="00D3277A">
        <w:t xml:space="preserve">hen NCSG </w:t>
      </w:r>
      <w:r>
        <w:rPr>
          <w:rFonts w:eastAsia="宋体"/>
        </w:rPr>
        <w:t xml:space="preserve">measurement gap </w:t>
      </w:r>
      <w:r w:rsidRPr="00D3277A">
        <w:t>is configured,</w:t>
      </w:r>
    </w:p>
    <w:p w14:paraId="3EA8247B" w14:textId="77777777" w:rsidR="009B4139" w:rsidRPr="00115E3F" w:rsidRDefault="009B4139" w:rsidP="009B4139">
      <w:pPr>
        <w:pStyle w:val="B20"/>
      </w:pPr>
      <w:r>
        <w:t>-</w:t>
      </w:r>
      <w:r>
        <w:tab/>
      </w:r>
      <w:r w:rsidRPr="00115E3F">
        <w:t xml:space="preserve">an RLM-RS resource or an SMTC occasion is considered to be overlapped with the </w:t>
      </w:r>
      <w:r>
        <w:t xml:space="preserve">GAP </w:t>
      </w:r>
      <w:r w:rsidRPr="00115E3F">
        <w:t xml:space="preserve">if </w:t>
      </w:r>
    </w:p>
    <w:p w14:paraId="538C691C" w14:textId="77777777" w:rsidR="009B4139" w:rsidRPr="00476A1D" w:rsidRDefault="009B4139" w:rsidP="009B4139">
      <w:pPr>
        <w:pStyle w:val="B30"/>
      </w:pPr>
      <w:r>
        <w:t>-</w:t>
      </w:r>
      <w:r>
        <w:tab/>
      </w:r>
      <w:r w:rsidRPr="00476A1D">
        <w:t xml:space="preserve">it overlaps the VIL1 or VIL2 of NCSG, or </w:t>
      </w:r>
    </w:p>
    <w:p w14:paraId="4CA93CA0" w14:textId="77777777" w:rsidR="009B4139" w:rsidRPr="00476A1D" w:rsidRDefault="009B4139" w:rsidP="009B4139">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3879DB8" w14:textId="77777777" w:rsidR="009B4139" w:rsidRPr="00476A1D" w:rsidRDefault="009B4139" w:rsidP="009B4139">
      <w:pPr>
        <w:pStyle w:val="B20"/>
      </w:pPr>
      <w:r>
        <w:t>-</w:t>
      </w:r>
      <w:r>
        <w:tab/>
      </w:r>
      <w:r w:rsidRPr="00476A1D">
        <w:t>and</w:t>
      </w:r>
    </w:p>
    <w:p w14:paraId="54BA5C48" w14:textId="77777777" w:rsidR="009B4139" w:rsidRPr="00476A1D" w:rsidRDefault="009B4139" w:rsidP="009B4139">
      <w:pPr>
        <w:pStyle w:val="B30"/>
        <w:rPr>
          <w:i/>
        </w:rPr>
      </w:pPr>
      <w:r>
        <w:t>-</w:t>
      </w:r>
      <w:r>
        <w:tab/>
      </w:r>
      <w:proofErr w:type="spellStart"/>
      <w:r w:rsidRPr="00115E3F">
        <w:t>xRP</w:t>
      </w:r>
      <w:proofErr w:type="spellEnd"/>
      <w:r w:rsidRPr="00115E3F">
        <w:t xml:space="preserve"> = VIRP</w:t>
      </w:r>
    </w:p>
    <w:p w14:paraId="0C731817" w14:textId="77777777" w:rsidR="009B4139" w:rsidRDefault="009B4139" w:rsidP="009B4139">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t xml:space="preserve"> </w:t>
      </w:r>
      <w:r w:rsidRPr="001505B2">
        <w:t>are configured</w:t>
      </w:r>
      <w:r>
        <w:t xml:space="preserve"> </w:t>
      </w:r>
      <w:r w:rsidRPr="001505B2">
        <w:t xml:space="preserve">, an RLM-RS </w:t>
      </w:r>
      <w:r>
        <w:t xml:space="preserve">resource </w:t>
      </w:r>
      <w:r w:rsidRPr="001505B2">
        <w:t xml:space="preserve">or an SMTC occasion is not considered to be overlapped by a gap occasion if the gap occasion is dropped according to </w:t>
      </w:r>
      <w:r>
        <w:t xml:space="preserve">clause </w:t>
      </w:r>
      <w:r w:rsidRPr="001505B2">
        <w:rPr>
          <w:lang w:val="en-US" w:eastAsia="zh-TW"/>
        </w:rPr>
        <w:t>9.1.8</w:t>
      </w:r>
      <w:r w:rsidRPr="001505B2">
        <w:t>.</w:t>
      </w:r>
    </w:p>
    <w:p w14:paraId="366FED58" w14:textId="77777777" w:rsidR="009B4139" w:rsidRPr="009C5807" w:rsidRDefault="009B4139" w:rsidP="009B4139">
      <w:pPr>
        <w:rPr>
          <w:i/>
        </w:rPr>
      </w:pP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EF10B47" w14:textId="77777777" w:rsidR="009B4139" w:rsidRPr="009C5807" w:rsidRDefault="009B4139" w:rsidP="009B4139">
      <w:pPr>
        <w:pStyle w:val="NO"/>
      </w:pPr>
      <w:bookmarkStart w:id="77" w:name="_Hlk521596941"/>
      <w:r w:rsidRPr="009C5807">
        <w:t>Note:</w:t>
      </w:r>
      <w:r w:rsidRPr="009C5807">
        <w:tab/>
        <w:t>The overlap between CSI-RS for RLM and SMTC means that CSI-RS based RLM is within the SMTC window duration</w:t>
      </w:r>
      <w:bookmarkEnd w:id="77"/>
      <w:r w:rsidRPr="009C5807">
        <w:t>.</w:t>
      </w:r>
    </w:p>
    <w:p w14:paraId="004A997C" w14:textId="77777777" w:rsidR="009B4139" w:rsidRDefault="009B4139" w:rsidP="009B4139">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57F326A5" w14:textId="77777777" w:rsidR="00271A3D" w:rsidRDefault="00271A3D" w:rsidP="00271A3D">
      <w:pPr>
        <w:overflowPunct w:val="0"/>
        <w:autoSpaceDE w:val="0"/>
        <w:autoSpaceDN w:val="0"/>
        <w:adjustRightInd w:val="0"/>
        <w:textAlignment w:val="baseline"/>
        <w:rPr>
          <w:ins w:id="78" w:author="Xusheng Wei" w:date="2024-02-04T16:41:00Z"/>
          <w:lang w:eastAsia="en-GB"/>
        </w:rPr>
      </w:pPr>
      <w:ins w:id="79" w:author="Xusheng Wei" w:date="2024-02-04T16:41:00Z">
        <w:r>
          <w:rPr>
            <w:lang w:eastAsia="en-GB"/>
          </w:rPr>
          <w:t>When UE is configured with aperiodic MUSIM gap</w:t>
        </w:r>
        <w:r>
          <w:rPr>
            <w:rFonts w:eastAsia="宋体" w:hint="eastAsia"/>
            <w:lang w:val="en-US" w:eastAsia="zh-CN"/>
          </w:rPr>
          <w:t xml:space="preserve"> </w:t>
        </w:r>
        <w:r>
          <w:rPr>
            <w:lang w:eastAsia="en-GB"/>
          </w:rPr>
          <w:t>and the aperiodic MUSIM gap is overlapping with RLM-RS resource occasion, longer evaluation period would be expected.</w:t>
        </w:r>
      </w:ins>
    </w:p>
    <w:p w14:paraId="261E5A97" w14:textId="77777777" w:rsidR="00271A3D" w:rsidRDefault="00271A3D" w:rsidP="00271A3D">
      <w:pPr>
        <w:overflowPunct w:val="0"/>
        <w:autoSpaceDE w:val="0"/>
        <w:autoSpaceDN w:val="0"/>
        <w:adjustRightInd w:val="0"/>
        <w:textAlignment w:val="baseline"/>
        <w:rPr>
          <w:ins w:id="80" w:author="Xusheng Wei" w:date="2024-02-04T16:41:00Z"/>
          <w:lang w:eastAsia="en-GB"/>
        </w:rPr>
      </w:pPr>
      <w:ins w:id="81" w:author="Xusheng Wei" w:date="2024-02-04T16:41:00Z">
        <w:r>
          <w:rPr>
            <w:lang w:eastAsia="en-GB"/>
          </w:rPr>
          <w:t>When UE is configured with MUSIM gap(s), and if RLM-RS resource occasions are fully overlapped with MUSIM gap(s)</w:t>
        </w:r>
        <w:del w:id="82" w:author="Xusheng Wei [2]" w:date="2023-11-17T02:21:00Z">
          <w:r>
            <w:rPr>
              <w:lang w:eastAsia="en-GB"/>
            </w:rPr>
            <w:delText>,</w:delText>
          </w:r>
        </w:del>
        <w:r>
          <w:rPr>
            <w:lang w:eastAsia="en-GB"/>
          </w:rPr>
          <w:t xml:space="preserve"> </w:t>
        </w:r>
        <w:r>
          <w:rPr>
            <w:lang w:eastAsia="zh-CN"/>
          </w:rPr>
          <w:t xml:space="preserve">or the union of MUSIM gap(s) and GAPs, </w:t>
        </w:r>
        <w:r>
          <w:rPr>
            <w:lang w:eastAsia="en-GB"/>
          </w:rPr>
          <w:t xml:space="preserve">no requirement applies for CSI-RS based </w:t>
        </w:r>
        <w:r>
          <w:rPr>
            <w:rFonts w:hint="eastAsia"/>
            <w:lang w:eastAsia="en-GB"/>
          </w:rPr>
          <w:t>RLM</w:t>
        </w:r>
        <w:r>
          <w:rPr>
            <w:lang w:eastAsia="en-GB"/>
          </w:rPr>
          <w:t>.</w:t>
        </w:r>
      </w:ins>
    </w:p>
    <w:p w14:paraId="48EED2BC" w14:textId="77777777" w:rsidR="009B4139" w:rsidRPr="00A5585E" w:rsidRDefault="009B4139" w:rsidP="009B413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0D1741FB" w14:textId="77777777" w:rsidR="009B4139" w:rsidRPr="00824925" w:rsidRDefault="009B4139" w:rsidP="009B4139">
      <w:r>
        <w:t xml:space="preserve">For either an FR1 or FR2 serving cell, longer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504AE737" w14:textId="77777777" w:rsidR="009B4139" w:rsidRPr="009C5807" w:rsidRDefault="009B4139" w:rsidP="009B4139">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64950930" w14:textId="77777777" w:rsidR="009B4139" w:rsidRPr="009C5807" w:rsidRDefault="009B4139" w:rsidP="009B4139">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448E58F8" w14:textId="77777777" w:rsidR="009B4139" w:rsidRPr="009C5807" w:rsidRDefault="009B4139" w:rsidP="009B4139">
      <w:pPr>
        <w:pStyle w:val="TH"/>
      </w:pPr>
      <w:r w:rsidRPr="009C5807">
        <w:lastRenderedPageBreak/>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B4139" w:rsidRPr="009C5807" w14:paraId="30120078" w14:textId="77777777" w:rsidTr="00614CD8">
        <w:trPr>
          <w:jc w:val="center"/>
        </w:trPr>
        <w:tc>
          <w:tcPr>
            <w:tcW w:w="2375" w:type="dxa"/>
            <w:shd w:val="clear" w:color="auto" w:fill="auto"/>
          </w:tcPr>
          <w:p w14:paraId="23F7F677" w14:textId="77777777" w:rsidR="009B4139" w:rsidRPr="009C5807" w:rsidRDefault="009B4139" w:rsidP="00614CD8">
            <w:pPr>
              <w:pStyle w:val="TAH"/>
            </w:pPr>
            <w:r w:rsidRPr="009C5807">
              <w:t>Configuration</w:t>
            </w:r>
          </w:p>
        </w:tc>
        <w:tc>
          <w:tcPr>
            <w:tcW w:w="3260" w:type="dxa"/>
            <w:shd w:val="clear" w:color="auto" w:fill="auto"/>
          </w:tcPr>
          <w:p w14:paraId="7AB6FAEF" w14:textId="77777777" w:rsidR="009B4139" w:rsidRPr="009C5807" w:rsidRDefault="009B4139" w:rsidP="00614CD8">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649" w:type="dxa"/>
            <w:shd w:val="clear" w:color="auto" w:fill="auto"/>
          </w:tcPr>
          <w:p w14:paraId="58C59C82" w14:textId="77777777" w:rsidR="009B4139" w:rsidRPr="009C5807" w:rsidRDefault="009B4139" w:rsidP="00614CD8">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B4139" w:rsidRPr="001356E3" w14:paraId="2B0E49A0" w14:textId="77777777" w:rsidTr="00614CD8">
        <w:trPr>
          <w:jc w:val="center"/>
        </w:trPr>
        <w:tc>
          <w:tcPr>
            <w:tcW w:w="2375" w:type="dxa"/>
            <w:shd w:val="clear" w:color="auto" w:fill="auto"/>
          </w:tcPr>
          <w:p w14:paraId="3DA8BBE2" w14:textId="77777777" w:rsidR="009B4139" w:rsidRPr="009C5807" w:rsidRDefault="009B4139" w:rsidP="00614CD8">
            <w:pPr>
              <w:pStyle w:val="TAC"/>
            </w:pPr>
            <w:r w:rsidRPr="009C5807">
              <w:t>no DRX</w:t>
            </w:r>
          </w:p>
        </w:tc>
        <w:tc>
          <w:tcPr>
            <w:tcW w:w="3260" w:type="dxa"/>
            <w:shd w:val="clear" w:color="auto" w:fill="auto"/>
          </w:tcPr>
          <w:p w14:paraId="0D3CA119" w14:textId="77777777" w:rsidR="009B4139" w:rsidRPr="007C55F6" w:rsidRDefault="009B4139" w:rsidP="00614CD8">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9FD074F" w14:textId="77777777" w:rsidR="009B4139" w:rsidRPr="009C5807" w:rsidRDefault="009B4139" w:rsidP="00614CD8">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9B4139" w:rsidRPr="008A10AB" w14:paraId="054599BD" w14:textId="77777777" w:rsidTr="00614CD8">
        <w:trPr>
          <w:jc w:val="center"/>
        </w:trPr>
        <w:tc>
          <w:tcPr>
            <w:tcW w:w="2375" w:type="dxa"/>
            <w:shd w:val="clear" w:color="auto" w:fill="auto"/>
          </w:tcPr>
          <w:p w14:paraId="5E2B567D" w14:textId="77777777" w:rsidR="009B4139" w:rsidRPr="009C5807" w:rsidRDefault="009B4139" w:rsidP="00614CD8">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3FA1F1AC" w14:textId="77777777" w:rsidR="009B4139" w:rsidRPr="007C55F6" w:rsidRDefault="009B4139" w:rsidP="00614CD8">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2C11B6A" w14:textId="77777777" w:rsidR="009B4139" w:rsidRPr="007C55F6" w:rsidRDefault="009B4139" w:rsidP="00614CD8">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9B4139" w:rsidRPr="009C5807" w14:paraId="516D6834" w14:textId="77777777" w:rsidTr="00614CD8">
        <w:trPr>
          <w:jc w:val="center"/>
        </w:trPr>
        <w:tc>
          <w:tcPr>
            <w:tcW w:w="2375" w:type="dxa"/>
            <w:shd w:val="clear" w:color="auto" w:fill="auto"/>
          </w:tcPr>
          <w:p w14:paraId="5A278E2C" w14:textId="77777777" w:rsidR="009B4139" w:rsidRPr="009C5807" w:rsidRDefault="009B4139" w:rsidP="00614CD8">
            <w:pPr>
              <w:pStyle w:val="TAC"/>
            </w:pPr>
            <w:r w:rsidRPr="009C5807">
              <w:t xml:space="preserve">DRX </w:t>
            </w:r>
            <w:r w:rsidRPr="009C5807">
              <w:rPr>
                <w:rFonts w:cs="Arial"/>
              </w:rPr>
              <w:t xml:space="preserve">&gt; </w:t>
            </w:r>
            <w:r w:rsidRPr="009C5807">
              <w:t>320ms</w:t>
            </w:r>
          </w:p>
        </w:tc>
        <w:tc>
          <w:tcPr>
            <w:tcW w:w="3260" w:type="dxa"/>
            <w:shd w:val="clear" w:color="auto" w:fill="auto"/>
          </w:tcPr>
          <w:p w14:paraId="3A8615C3" w14:textId="77777777" w:rsidR="009B4139" w:rsidRPr="009C5807" w:rsidRDefault="009B4139" w:rsidP="00614CD8">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4FDA345" w14:textId="77777777" w:rsidR="009B4139" w:rsidRPr="009C5807" w:rsidRDefault="009B4139" w:rsidP="00614CD8">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9B4139" w:rsidRPr="009C5807" w14:paraId="51A31198" w14:textId="77777777" w:rsidTr="00614CD8">
        <w:trPr>
          <w:jc w:val="center"/>
        </w:trPr>
        <w:tc>
          <w:tcPr>
            <w:tcW w:w="9284" w:type="dxa"/>
            <w:gridSpan w:val="3"/>
            <w:shd w:val="clear" w:color="auto" w:fill="auto"/>
          </w:tcPr>
          <w:p w14:paraId="6D43806F" w14:textId="77777777" w:rsidR="009B4139" w:rsidRPr="009C5807" w:rsidRDefault="009B4139" w:rsidP="00614CD8">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10ms, 20 </w:t>
            </w:r>
            <w:proofErr w:type="spellStart"/>
            <w:r w:rsidRPr="009C5807">
              <w:t>ms</w:t>
            </w:r>
            <w:proofErr w:type="spellEnd"/>
            <w:r w:rsidRPr="009C5807">
              <w:t xml:space="preserve"> or 40 </w:t>
            </w:r>
            <w:proofErr w:type="spellStart"/>
            <w:r w:rsidRPr="009C5807">
              <w:t>ms</w:t>
            </w:r>
            <w:proofErr w:type="spellEnd"/>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7E6C404" w14:textId="77777777" w:rsidR="009B4139" w:rsidRPr="009C5807" w:rsidRDefault="009B4139" w:rsidP="009B4139">
      <w:pPr>
        <w:rPr>
          <w:rFonts w:eastAsia="?? ??"/>
        </w:rPr>
      </w:pPr>
    </w:p>
    <w:p w14:paraId="6AFAB873" w14:textId="77777777" w:rsidR="009B4139" w:rsidRPr="009C5807" w:rsidRDefault="009B4139" w:rsidP="009B4139">
      <w:pPr>
        <w:pStyle w:val="TH"/>
      </w:pPr>
      <w:r w:rsidRPr="009C5807">
        <w:t xml:space="preserve">Table 8.1.3.2-2: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9B4139" w:rsidRPr="009C5807" w14:paraId="434D2152" w14:textId="77777777" w:rsidTr="00614CD8">
        <w:trPr>
          <w:jc w:val="center"/>
        </w:trPr>
        <w:tc>
          <w:tcPr>
            <w:tcW w:w="3608" w:type="dxa"/>
            <w:shd w:val="clear" w:color="auto" w:fill="auto"/>
          </w:tcPr>
          <w:p w14:paraId="2F82FC4E" w14:textId="77777777" w:rsidR="009B4139" w:rsidRPr="009C5807" w:rsidRDefault="009B4139" w:rsidP="00614CD8">
            <w:pPr>
              <w:pStyle w:val="TAH"/>
            </w:pPr>
            <w:r w:rsidRPr="009C5807">
              <w:t>Configuration</w:t>
            </w:r>
          </w:p>
        </w:tc>
        <w:tc>
          <w:tcPr>
            <w:tcW w:w="3060" w:type="dxa"/>
            <w:shd w:val="clear" w:color="auto" w:fill="auto"/>
          </w:tcPr>
          <w:p w14:paraId="4F15FECC" w14:textId="77777777" w:rsidR="009B4139" w:rsidRPr="009C5807" w:rsidRDefault="009B4139" w:rsidP="00614CD8">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1" w:type="dxa"/>
            <w:shd w:val="clear" w:color="auto" w:fill="auto"/>
          </w:tcPr>
          <w:p w14:paraId="19DCB65F" w14:textId="77777777" w:rsidR="009B4139" w:rsidRPr="009C5807" w:rsidRDefault="009B4139" w:rsidP="00614CD8">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B4139" w:rsidRPr="008A10AB" w14:paraId="37169DF4" w14:textId="77777777" w:rsidTr="00614CD8">
        <w:trPr>
          <w:jc w:val="center"/>
        </w:trPr>
        <w:tc>
          <w:tcPr>
            <w:tcW w:w="3608" w:type="dxa"/>
            <w:shd w:val="clear" w:color="auto" w:fill="auto"/>
          </w:tcPr>
          <w:p w14:paraId="01041338" w14:textId="77777777" w:rsidR="009B4139" w:rsidRPr="009C5807" w:rsidRDefault="009B4139" w:rsidP="00614CD8">
            <w:pPr>
              <w:pStyle w:val="TAC"/>
            </w:pPr>
            <w:r w:rsidRPr="009C5807">
              <w:t>no DRX</w:t>
            </w:r>
          </w:p>
        </w:tc>
        <w:tc>
          <w:tcPr>
            <w:tcW w:w="3060" w:type="dxa"/>
            <w:shd w:val="clear" w:color="auto" w:fill="auto"/>
          </w:tcPr>
          <w:p w14:paraId="14620950" w14:textId="77777777" w:rsidR="009B4139" w:rsidRPr="007C55F6" w:rsidRDefault="009B4139" w:rsidP="00614CD8">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100BFDDC" w14:textId="77777777" w:rsidR="009B4139" w:rsidRPr="009C5807" w:rsidRDefault="009B4139" w:rsidP="00614CD8">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9B4139" w:rsidRPr="008A10AB" w14:paraId="15308E93" w14:textId="77777777" w:rsidTr="00614CD8">
        <w:trPr>
          <w:jc w:val="center"/>
        </w:trPr>
        <w:tc>
          <w:tcPr>
            <w:tcW w:w="3608" w:type="dxa"/>
            <w:shd w:val="clear" w:color="auto" w:fill="auto"/>
          </w:tcPr>
          <w:p w14:paraId="79B65E3C" w14:textId="77777777" w:rsidR="009B4139" w:rsidRPr="009C5807" w:rsidRDefault="009B4139" w:rsidP="00614CD8">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644A1BFB" w14:textId="77777777" w:rsidR="009B4139" w:rsidRPr="007C55F6" w:rsidRDefault="009B4139" w:rsidP="00614CD8">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0A205383" w14:textId="77777777" w:rsidR="009B4139" w:rsidRPr="007C55F6" w:rsidRDefault="009B4139" w:rsidP="00614CD8">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9B4139" w:rsidRPr="008A10AB" w14:paraId="76A452B8" w14:textId="77777777" w:rsidTr="00614CD8">
        <w:trPr>
          <w:jc w:val="center"/>
        </w:trPr>
        <w:tc>
          <w:tcPr>
            <w:tcW w:w="3608" w:type="dxa"/>
            <w:shd w:val="clear" w:color="auto" w:fill="auto"/>
          </w:tcPr>
          <w:p w14:paraId="02DA69E8" w14:textId="77777777" w:rsidR="009B4139" w:rsidRPr="009C5807" w:rsidRDefault="009B4139" w:rsidP="00614CD8">
            <w:pPr>
              <w:pStyle w:val="TAC"/>
            </w:pPr>
            <w:r w:rsidRPr="009C5807">
              <w:t xml:space="preserve">DRX </w:t>
            </w:r>
            <w:r w:rsidRPr="009C5807">
              <w:rPr>
                <w:rFonts w:cs="Arial"/>
              </w:rPr>
              <w:t xml:space="preserve">&gt; </w:t>
            </w:r>
            <w:r w:rsidRPr="009C5807">
              <w:t>320ms</w:t>
            </w:r>
          </w:p>
        </w:tc>
        <w:tc>
          <w:tcPr>
            <w:tcW w:w="3060" w:type="dxa"/>
            <w:shd w:val="clear" w:color="auto" w:fill="auto"/>
          </w:tcPr>
          <w:p w14:paraId="101DAE38" w14:textId="77777777" w:rsidR="009B4139" w:rsidRPr="007C55F6" w:rsidRDefault="009B4139" w:rsidP="00614CD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5DB15204" w14:textId="77777777" w:rsidR="009B4139" w:rsidRPr="009C5807" w:rsidRDefault="009B4139" w:rsidP="00614CD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9B4139" w:rsidRPr="009C5807" w14:paraId="22A8587E" w14:textId="77777777" w:rsidTr="00614CD8">
        <w:trPr>
          <w:jc w:val="center"/>
        </w:trPr>
        <w:tc>
          <w:tcPr>
            <w:tcW w:w="9629" w:type="dxa"/>
            <w:gridSpan w:val="3"/>
            <w:shd w:val="clear" w:color="auto" w:fill="auto"/>
          </w:tcPr>
          <w:p w14:paraId="190652EF" w14:textId="77777777" w:rsidR="009B4139" w:rsidRPr="009C5807" w:rsidRDefault="009B4139" w:rsidP="00614CD8">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w:t>
            </w:r>
            <w:proofErr w:type="spellStart"/>
            <w:r w:rsidRPr="009C5807">
              <w:t>ms</w:t>
            </w:r>
            <w:proofErr w:type="spellEnd"/>
            <w:r w:rsidRPr="009C5807">
              <w:t xml:space="preserve">, 10 </w:t>
            </w:r>
            <w:proofErr w:type="spellStart"/>
            <w:r w:rsidRPr="009C5807">
              <w:t>ms</w:t>
            </w:r>
            <w:proofErr w:type="spellEnd"/>
            <w:r w:rsidRPr="009C5807">
              <w:t xml:space="preserve">, 20 </w:t>
            </w:r>
            <w:proofErr w:type="spellStart"/>
            <w:r w:rsidRPr="009C5807">
              <w:t>ms</w:t>
            </w:r>
            <w:proofErr w:type="spellEnd"/>
            <w:r w:rsidRPr="009C5807">
              <w:t xml:space="preserve"> or 40 </w:t>
            </w:r>
            <w:proofErr w:type="spellStart"/>
            <w:r w:rsidRPr="009C5807">
              <w:t>ms</w:t>
            </w:r>
            <w:proofErr w:type="spellEnd"/>
            <w:r w:rsidRPr="009C5807">
              <w:t>. T</w:t>
            </w:r>
            <w:r w:rsidRPr="009C5807">
              <w:rPr>
                <w:vertAlign w:val="subscript"/>
              </w:rPr>
              <w:t>DRX</w:t>
            </w:r>
            <w:r w:rsidRPr="009C5807">
              <w:t xml:space="preserve"> is the DRX cycle length.</w:t>
            </w:r>
          </w:p>
        </w:tc>
      </w:tr>
    </w:tbl>
    <w:p w14:paraId="2F57A00F" w14:textId="77777777" w:rsidR="009B4139" w:rsidRDefault="009B4139" w:rsidP="009B4139"/>
    <w:p w14:paraId="4FA42176" w14:textId="77777777" w:rsidR="009B4139" w:rsidRPr="009C5807" w:rsidRDefault="009B4139" w:rsidP="009B4139">
      <w:pPr>
        <w:pStyle w:val="TH"/>
      </w:pPr>
      <w:r w:rsidRPr="009C5807">
        <w:t>Table 8.1.3.2-</w:t>
      </w:r>
      <w:r>
        <w:t>3</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9B4139" w:rsidRPr="009C5807" w14:paraId="3AE852C6" w14:textId="77777777" w:rsidTr="00614CD8">
        <w:trPr>
          <w:jc w:val="center"/>
        </w:trPr>
        <w:tc>
          <w:tcPr>
            <w:tcW w:w="2664" w:type="dxa"/>
            <w:shd w:val="clear" w:color="auto" w:fill="auto"/>
          </w:tcPr>
          <w:p w14:paraId="66A486AE" w14:textId="77777777" w:rsidR="009B4139" w:rsidRPr="009C5807" w:rsidRDefault="009B4139" w:rsidP="00614CD8">
            <w:pPr>
              <w:pStyle w:val="TAH"/>
            </w:pPr>
            <w:r w:rsidRPr="009C5807">
              <w:t>Configuration</w:t>
            </w:r>
          </w:p>
        </w:tc>
        <w:tc>
          <w:tcPr>
            <w:tcW w:w="3260" w:type="dxa"/>
            <w:shd w:val="clear" w:color="auto" w:fill="auto"/>
          </w:tcPr>
          <w:p w14:paraId="50CFA0BE" w14:textId="77777777" w:rsidR="009B4139" w:rsidRPr="009C5807" w:rsidRDefault="009B4139" w:rsidP="00614CD8">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3710" w:type="dxa"/>
            <w:shd w:val="clear" w:color="auto" w:fill="auto"/>
          </w:tcPr>
          <w:p w14:paraId="48568991" w14:textId="77777777" w:rsidR="009B4139" w:rsidRPr="009C5807" w:rsidRDefault="009B4139" w:rsidP="00614CD8">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B4139" w:rsidRPr="001356E3" w14:paraId="3200A820" w14:textId="77777777" w:rsidTr="00614CD8">
        <w:trPr>
          <w:jc w:val="center"/>
        </w:trPr>
        <w:tc>
          <w:tcPr>
            <w:tcW w:w="2664" w:type="dxa"/>
            <w:shd w:val="clear" w:color="auto" w:fill="auto"/>
          </w:tcPr>
          <w:p w14:paraId="7DBC3A43" w14:textId="77777777" w:rsidR="009B4139" w:rsidRPr="009C5807" w:rsidRDefault="009B4139" w:rsidP="00614CD8">
            <w:pPr>
              <w:pStyle w:val="TAC"/>
            </w:pPr>
            <w:r w:rsidRPr="009C5807">
              <w:t>no DRX</w:t>
            </w:r>
          </w:p>
        </w:tc>
        <w:tc>
          <w:tcPr>
            <w:tcW w:w="3260" w:type="dxa"/>
            <w:shd w:val="clear" w:color="auto" w:fill="auto"/>
          </w:tcPr>
          <w:p w14:paraId="39140F5B" w14:textId="77777777" w:rsidR="009B4139" w:rsidRPr="007C55F6" w:rsidRDefault="009B4139" w:rsidP="00614CD8">
            <w:pPr>
              <w:pStyle w:val="TAC"/>
              <w:rPr>
                <w:lang w:val="fr-FR"/>
              </w:rPr>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proofErr w:type="spellStart"/>
            <w:r w:rsidRPr="009C5807">
              <w:t>measCycle</w:t>
            </w:r>
            <w:r>
              <w:t>P</w:t>
            </w:r>
            <w:r w:rsidRPr="009C5807">
              <w:t>SCel</w:t>
            </w:r>
            <w:r>
              <w:t>l</w:t>
            </w:r>
            <w:proofErr w:type="spellEnd"/>
          </w:p>
        </w:tc>
        <w:tc>
          <w:tcPr>
            <w:tcW w:w="3710" w:type="dxa"/>
            <w:shd w:val="clear" w:color="auto" w:fill="auto"/>
          </w:tcPr>
          <w:p w14:paraId="519DE901" w14:textId="77777777" w:rsidR="009B4139" w:rsidRPr="009C5807" w:rsidRDefault="009B4139" w:rsidP="00614CD8">
            <w:pPr>
              <w:pStyle w:val="TAC"/>
              <w:rPr>
                <w:lang w:val="sv-SE"/>
              </w:rPr>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w:t>
            </w:r>
            <w:proofErr w:type="spellStart"/>
            <w:r w:rsidRPr="009C5807">
              <w:t>measCycle</w:t>
            </w:r>
            <w:r>
              <w:t>P</w:t>
            </w:r>
            <w:r w:rsidRPr="009C5807">
              <w:t>SCel</w:t>
            </w:r>
            <w:r>
              <w:t>l</w:t>
            </w:r>
            <w:proofErr w:type="spellEnd"/>
          </w:p>
        </w:tc>
      </w:tr>
      <w:tr w:rsidR="009B4139" w:rsidRPr="008A10AB" w14:paraId="5853E98A" w14:textId="77777777" w:rsidTr="00614CD8">
        <w:trPr>
          <w:jc w:val="center"/>
        </w:trPr>
        <w:tc>
          <w:tcPr>
            <w:tcW w:w="2664" w:type="dxa"/>
            <w:shd w:val="clear" w:color="auto" w:fill="auto"/>
          </w:tcPr>
          <w:p w14:paraId="5E3EA884" w14:textId="77777777" w:rsidR="009B4139" w:rsidRPr="009C5807" w:rsidRDefault="009B4139" w:rsidP="00614CD8">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4D3C871" w14:textId="77777777" w:rsidR="009B4139" w:rsidRPr="007C55F6" w:rsidRDefault="009B4139" w:rsidP="00614CD8">
            <w:pPr>
              <w:pStyle w:val="TAC"/>
              <w:rPr>
                <w:lang w:val="fr-FR"/>
              </w:rPr>
            </w:pPr>
            <w:r w:rsidRPr="009C5807">
              <w:rPr>
                <w:rFonts w:cs="v4.2.0"/>
              </w:rPr>
              <w:t>Ceil(</w:t>
            </w:r>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6BBD4D85" w14:textId="77777777" w:rsidR="009B4139" w:rsidRPr="007C55F6" w:rsidRDefault="009B4139" w:rsidP="00614CD8">
            <w:pPr>
              <w:pStyle w:val="TAC"/>
              <w:rPr>
                <w:lang w:val="fr-FR"/>
              </w:rPr>
            </w:pPr>
            <w:r w:rsidRPr="009C5807">
              <w:rPr>
                <w:rFonts w:cs="v4.2.0"/>
              </w:rPr>
              <w:t>Ceil(</w:t>
            </w:r>
            <w:r>
              <w:rPr>
                <w:rFonts w:cs="Arial"/>
              </w:rPr>
              <w:t>1.5</w:t>
            </w:r>
            <w:r w:rsidRPr="009C5807">
              <w:rPr>
                <w:rFonts w:cs="v4.2.0"/>
              </w:rPr>
              <w:t xml:space="preserve"> </w:t>
            </w:r>
            <w:r w:rsidRPr="009C5807">
              <w:rPr>
                <w:rFonts w:cs="Arial"/>
              </w:rPr>
              <w:t>×</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9B4139" w:rsidRPr="009C5807" w14:paraId="63AA2CA5" w14:textId="77777777" w:rsidTr="00614CD8">
        <w:trPr>
          <w:jc w:val="center"/>
        </w:trPr>
        <w:tc>
          <w:tcPr>
            <w:tcW w:w="2664" w:type="dxa"/>
            <w:shd w:val="clear" w:color="auto" w:fill="auto"/>
          </w:tcPr>
          <w:p w14:paraId="263347A6" w14:textId="77777777" w:rsidR="009B4139" w:rsidRPr="009C5807" w:rsidRDefault="009B4139" w:rsidP="00614CD8">
            <w:pPr>
              <w:pStyle w:val="TAC"/>
            </w:pPr>
            <w:r w:rsidRPr="009C5807">
              <w:t xml:space="preserve">DRX </w:t>
            </w:r>
            <w:r w:rsidRPr="009C5807">
              <w:rPr>
                <w:rFonts w:cs="Arial"/>
              </w:rPr>
              <w:t xml:space="preserve">&gt; </w:t>
            </w:r>
            <w:r w:rsidRPr="009C5807">
              <w:t>320ms</w:t>
            </w:r>
          </w:p>
        </w:tc>
        <w:tc>
          <w:tcPr>
            <w:tcW w:w="3260" w:type="dxa"/>
            <w:shd w:val="clear" w:color="auto" w:fill="auto"/>
          </w:tcPr>
          <w:p w14:paraId="18507017" w14:textId="77777777" w:rsidR="009B4139" w:rsidRPr="00777DCA" w:rsidRDefault="009B4139" w:rsidP="00614CD8">
            <w:pPr>
              <w:pStyle w:val="TAC"/>
            </w:pPr>
            <w:r w:rsidRPr="009C5807">
              <w:rPr>
                <w:rFonts w:cs="v4.2.0"/>
              </w:rPr>
              <w:t>Ceil(</w:t>
            </w:r>
            <w:proofErr w:type="spellStart"/>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c>
          <w:tcPr>
            <w:tcW w:w="3710" w:type="dxa"/>
            <w:shd w:val="clear" w:color="auto" w:fill="auto"/>
          </w:tcPr>
          <w:p w14:paraId="60E8F274" w14:textId="77777777" w:rsidR="009B4139" w:rsidRPr="009C5807" w:rsidRDefault="009B4139" w:rsidP="00614CD8">
            <w:pPr>
              <w:pStyle w:val="TAC"/>
            </w:pPr>
            <w:r w:rsidRPr="009C5807">
              <w:rPr>
                <w:rFonts w:cs="v4.2.0"/>
              </w:rPr>
              <w:t>Ceil(</w:t>
            </w:r>
            <w:proofErr w:type="spellStart"/>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proofErr w:type="spellStart"/>
            <w:r w:rsidRPr="009C5807">
              <w:t>measCycle</w:t>
            </w:r>
            <w:r>
              <w:t>P</w:t>
            </w:r>
            <w:r w:rsidRPr="009C5807">
              <w:t>SCel</w:t>
            </w:r>
            <w:r>
              <w:t>l</w:t>
            </w:r>
            <w:proofErr w:type="spellEnd"/>
            <w:r>
              <w:t>)</w:t>
            </w:r>
          </w:p>
        </w:tc>
      </w:tr>
      <w:tr w:rsidR="009B4139" w:rsidRPr="009C5807" w14:paraId="48367E38" w14:textId="77777777" w:rsidTr="00614CD8">
        <w:trPr>
          <w:jc w:val="center"/>
        </w:trPr>
        <w:tc>
          <w:tcPr>
            <w:tcW w:w="9634" w:type="dxa"/>
            <w:gridSpan w:val="3"/>
            <w:shd w:val="clear" w:color="auto" w:fill="auto"/>
          </w:tcPr>
          <w:p w14:paraId="127FB459" w14:textId="77777777" w:rsidR="009B4139" w:rsidRPr="009C5807" w:rsidRDefault="009B4139" w:rsidP="00614CD8">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6D94F38C" w14:textId="77777777" w:rsidR="009B4139" w:rsidRPr="009C5807" w:rsidRDefault="009B4139" w:rsidP="009B4139">
      <w:pPr>
        <w:rPr>
          <w:rFonts w:eastAsia="?? ??"/>
        </w:rPr>
      </w:pPr>
    </w:p>
    <w:p w14:paraId="06502D76" w14:textId="77777777" w:rsidR="009B4139" w:rsidRPr="009C5807" w:rsidRDefault="009B4139" w:rsidP="009B4139">
      <w:pPr>
        <w:pStyle w:val="TH"/>
      </w:pPr>
      <w:r w:rsidRPr="009C5807">
        <w:t>Table 8.1.3.2-</w:t>
      </w:r>
      <w:r>
        <w:t>4</w:t>
      </w:r>
      <w:r w:rsidRPr="009C5807">
        <w:t xml:space="preserve">: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FR2</w:t>
      </w:r>
      <w:r>
        <w:t xml:space="preserve"> (</w:t>
      </w:r>
      <w:r>
        <w:rPr>
          <w:rFonts w:hint="eastAsia"/>
          <w:lang w:eastAsia="zh-CN"/>
        </w:rPr>
        <w:t>deactivated</w:t>
      </w:r>
      <w:r>
        <w:t xml:space="preserve"> </w:t>
      </w:r>
      <w:proofErr w:type="spellStart"/>
      <w:r>
        <w:t>PSC</w:t>
      </w:r>
      <w:r>
        <w:rPr>
          <w:rFonts w:hint="eastAsia"/>
          <w:lang w:eastAsia="zh-CN"/>
        </w:rPr>
        <w:t>ell</w:t>
      </w:r>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9B4139" w:rsidRPr="009C5807" w14:paraId="3DA75349" w14:textId="77777777" w:rsidTr="00614CD8">
        <w:trPr>
          <w:jc w:val="center"/>
        </w:trPr>
        <w:tc>
          <w:tcPr>
            <w:tcW w:w="3612" w:type="dxa"/>
            <w:shd w:val="clear" w:color="auto" w:fill="auto"/>
          </w:tcPr>
          <w:p w14:paraId="4CECB50C" w14:textId="77777777" w:rsidR="009B4139" w:rsidRPr="009C5807" w:rsidRDefault="009B4139" w:rsidP="00614CD8">
            <w:pPr>
              <w:pStyle w:val="TAH"/>
            </w:pPr>
            <w:r w:rsidRPr="009C5807">
              <w:t>Configuration</w:t>
            </w:r>
          </w:p>
        </w:tc>
        <w:tc>
          <w:tcPr>
            <w:tcW w:w="3057" w:type="dxa"/>
            <w:shd w:val="clear" w:color="auto" w:fill="auto"/>
          </w:tcPr>
          <w:p w14:paraId="2FEA7B81" w14:textId="77777777" w:rsidR="009B4139" w:rsidRPr="009C5807" w:rsidRDefault="009B4139" w:rsidP="00614CD8">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c>
          <w:tcPr>
            <w:tcW w:w="2960" w:type="dxa"/>
            <w:shd w:val="clear" w:color="auto" w:fill="auto"/>
          </w:tcPr>
          <w:p w14:paraId="5190DE27" w14:textId="77777777" w:rsidR="009B4139" w:rsidRPr="009C5807" w:rsidRDefault="009B4139" w:rsidP="00614CD8">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9B4139" w:rsidRPr="008A10AB" w14:paraId="5A06F615" w14:textId="77777777" w:rsidTr="00614CD8">
        <w:trPr>
          <w:jc w:val="center"/>
        </w:trPr>
        <w:tc>
          <w:tcPr>
            <w:tcW w:w="3612" w:type="dxa"/>
            <w:shd w:val="clear" w:color="auto" w:fill="auto"/>
          </w:tcPr>
          <w:p w14:paraId="5732FE8B" w14:textId="77777777" w:rsidR="009B4139" w:rsidRPr="009C5807" w:rsidRDefault="009B4139" w:rsidP="00614CD8">
            <w:pPr>
              <w:pStyle w:val="TAC"/>
            </w:pPr>
            <w:r w:rsidRPr="009C5807">
              <w:t>no DRX</w:t>
            </w:r>
          </w:p>
        </w:tc>
        <w:tc>
          <w:tcPr>
            <w:tcW w:w="3057" w:type="dxa"/>
            <w:shd w:val="clear" w:color="auto" w:fill="auto"/>
          </w:tcPr>
          <w:p w14:paraId="5A5C1155" w14:textId="77777777" w:rsidR="009B4139" w:rsidRPr="007C55F6" w:rsidRDefault="009B4139" w:rsidP="00614CD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proofErr w:type="spellStart"/>
            <w:r w:rsidRPr="009C5807">
              <w:t>measCycle</w:t>
            </w:r>
            <w:r>
              <w:t>P</w:t>
            </w:r>
            <w:r w:rsidRPr="009C5807">
              <w:t>SCel</w:t>
            </w:r>
            <w:r>
              <w:t>l</w:t>
            </w:r>
            <w:proofErr w:type="spellEnd"/>
          </w:p>
        </w:tc>
        <w:tc>
          <w:tcPr>
            <w:tcW w:w="2960" w:type="dxa"/>
            <w:shd w:val="clear" w:color="auto" w:fill="auto"/>
          </w:tcPr>
          <w:p w14:paraId="1911C6DE" w14:textId="77777777" w:rsidR="009B4139" w:rsidRPr="009C5807" w:rsidRDefault="009B4139" w:rsidP="00614CD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proofErr w:type="spellStart"/>
            <w:r w:rsidRPr="009C5807">
              <w:t>measCycle</w:t>
            </w:r>
            <w:r>
              <w:t>P</w:t>
            </w:r>
            <w:r w:rsidRPr="009C5807">
              <w:t>SCel</w:t>
            </w:r>
            <w:r>
              <w:t>l</w:t>
            </w:r>
            <w:proofErr w:type="spellEnd"/>
          </w:p>
        </w:tc>
      </w:tr>
      <w:tr w:rsidR="009B4139" w:rsidRPr="008A10AB" w14:paraId="3E60406B" w14:textId="77777777" w:rsidTr="00614CD8">
        <w:trPr>
          <w:jc w:val="center"/>
        </w:trPr>
        <w:tc>
          <w:tcPr>
            <w:tcW w:w="3612" w:type="dxa"/>
            <w:shd w:val="clear" w:color="auto" w:fill="auto"/>
          </w:tcPr>
          <w:p w14:paraId="581B6FC0" w14:textId="77777777" w:rsidR="009B4139" w:rsidRPr="009C5807" w:rsidRDefault="009B4139" w:rsidP="00614CD8">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2F9AF6B6" w14:textId="77777777" w:rsidR="009B4139" w:rsidRPr="007C55F6" w:rsidRDefault="009B4139" w:rsidP="00614CD8">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66F7756A" w14:textId="77777777" w:rsidR="009B4139" w:rsidRPr="007C55F6" w:rsidRDefault="009B4139" w:rsidP="00614CD8">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9B4139" w:rsidRPr="008A10AB" w14:paraId="04F7B17E" w14:textId="77777777" w:rsidTr="00614CD8">
        <w:trPr>
          <w:jc w:val="center"/>
        </w:trPr>
        <w:tc>
          <w:tcPr>
            <w:tcW w:w="3612" w:type="dxa"/>
            <w:shd w:val="clear" w:color="auto" w:fill="auto"/>
          </w:tcPr>
          <w:p w14:paraId="0D942BB4" w14:textId="77777777" w:rsidR="009B4139" w:rsidRPr="009C5807" w:rsidRDefault="009B4139" w:rsidP="00614CD8">
            <w:pPr>
              <w:pStyle w:val="TAC"/>
            </w:pPr>
            <w:r w:rsidRPr="009C5807">
              <w:t xml:space="preserve">DRX </w:t>
            </w:r>
            <w:r w:rsidRPr="009C5807">
              <w:rPr>
                <w:rFonts w:cs="Arial"/>
              </w:rPr>
              <w:t xml:space="preserve">&gt; </w:t>
            </w:r>
            <w:r w:rsidRPr="009C5807">
              <w:t>320ms</w:t>
            </w:r>
          </w:p>
        </w:tc>
        <w:tc>
          <w:tcPr>
            <w:tcW w:w="3057" w:type="dxa"/>
            <w:shd w:val="clear" w:color="auto" w:fill="auto"/>
          </w:tcPr>
          <w:p w14:paraId="085D6246" w14:textId="77777777" w:rsidR="009B4139" w:rsidRPr="006042F9" w:rsidRDefault="009B4139" w:rsidP="00614CD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proofErr w:type="spellStart"/>
            <w:r w:rsidRPr="009C5807">
              <w:t>measCycle</w:t>
            </w:r>
            <w:r>
              <w:t>P</w:t>
            </w:r>
            <w:r w:rsidRPr="009C5807">
              <w:t>SCel</w:t>
            </w:r>
            <w:r>
              <w:t>l</w:t>
            </w:r>
            <w:proofErr w:type="spellEnd"/>
            <w:r>
              <w:t>)</w:t>
            </w:r>
          </w:p>
        </w:tc>
        <w:tc>
          <w:tcPr>
            <w:tcW w:w="2960" w:type="dxa"/>
            <w:shd w:val="clear" w:color="auto" w:fill="auto"/>
          </w:tcPr>
          <w:p w14:paraId="018FCEA8" w14:textId="77777777" w:rsidR="009B4139" w:rsidRPr="00335623" w:rsidRDefault="009B4139" w:rsidP="00614CD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proofErr w:type="spellStart"/>
            <w:r w:rsidRPr="009C5807">
              <w:t>measCycle</w:t>
            </w:r>
            <w:r>
              <w:t>P</w:t>
            </w:r>
            <w:r w:rsidRPr="009C5807">
              <w:t>SCel</w:t>
            </w:r>
            <w:r>
              <w:t>l</w:t>
            </w:r>
            <w:proofErr w:type="spellEnd"/>
            <w:r>
              <w:t>)</w:t>
            </w:r>
          </w:p>
        </w:tc>
      </w:tr>
      <w:tr w:rsidR="009B4139" w:rsidRPr="009C5807" w14:paraId="76A127C3" w14:textId="77777777" w:rsidTr="00614CD8">
        <w:trPr>
          <w:jc w:val="center"/>
        </w:trPr>
        <w:tc>
          <w:tcPr>
            <w:tcW w:w="9629" w:type="dxa"/>
            <w:gridSpan w:val="3"/>
            <w:shd w:val="clear" w:color="auto" w:fill="auto"/>
          </w:tcPr>
          <w:p w14:paraId="2D60D391" w14:textId="77777777" w:rsidR="009B4139" w:rsidRPr="009C5807" w:rsidRDefault="009B4139" w:rsidP="00614CD8">
            <w:pPr>
              <w:pStyle w:val="TAN"/>
            </w:pPr>
            <w:r w:rsidRPr="00F95456">
              <w:rPr>
                <w:rFonts w:eastAsia="宋体"/>
              </w:rPr>
              <w:t>N</w:t>
            </w:r>
            <w:r w:rsidRPr="00F95456">
              <w:rPr>
                <w:rFonts w:eastAsia="宋体"/>
                <w:lang w:eastAsia="ko-KR"/>
              </w:rPr>
              <w:t>OTE</w:t>
            </w:r>
            <w:r w:rsidRPr="00F95456">
              <w:rPr>
                <w:rFonts w:eastAsia="宋体"/>
              </w:rPr>
              <w:t>:</w:t>
            </w:r>
            <w:r w:rsidRPr="00F95456">
              <w:rPr>
                <w:rFonts w:eastAsia="宋体"/>
                <w:sz w:val="28"/>
              </w:rPr>
              <w:tab/>
            </w:r>
            <w:r w:rsidRPr="00F95456">
              <w:rPr>
                <w:rFonts w:eastAsia="宋体" w:cs="v4.2.0"/>
              </w:rPr>
              <w:t>T</w:t>
            </w:r>
            <w:r w:rsidRPr="00F95456">
              <w:rPr>
                <w:rFonts w:eastAsia="宋体" w:cs="v4.2.0"/>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1F7F6CB3" w14:textId="77777777" w:rsidR="009B4139" w:rsidRDefault="009B4139" w:rsidP="009B4139">
      <w:pPr>
        <w:rPr>
          <w:noProof/>
          <w:highlight w:val="yellow"/>
          <w:lang w:eastAsia="zh-CN"/>
        </w:rPr>
      </w:pPr>
    </w:p>
    <w:p w14:paraId="69838E45" w14:textId="77777777" w:rsidR="00BC7FC3" w:rsidRDefault="00BC7FC3" w:rsidP="00BC7FC3">
      <w:pPr>
        <w:jc w:val="center"/>
        <w:rPr>
          <w:b/>
          <w:color w:val="0070C0"/>
          <w:sz w:val="32"/>
          <w:szCs w:val="32"/>
          <w:lang w:eastAsia="zh-CN"/>
        </w:rPr>
      </w:pPr>
      <w:r>
        <w:rPr>
          <w:b/>
          <w:color w:val="0070C0"/>
          <w:sz w:val="32"/>
          <w:szCs w:val="32"/>
          <w:lang w:eastAsia="zh-CN"/>
        </w:rPr>
        <w:t>----------------------END OF CHANGE ----------------------------</w:t>
      </w:r>
    </w:p>
    <w:bookmarkEnd w:id="3"/>
    <w:p w14:paraId="17D12333" w14:textId="33D7E70F" w:rsidR="00DC2D03" w:rsidRDefault="00DC2D03" w:rsidP="009D2CB0">
      <w:pPr>
        <w:jc w:val="center"/>
        <w:rPr>
          <w:b/>
          <w:color w:val="0070C0"/>
          <w:sz w:val="32"/>
          <w:szCs w:val="32"/>
          <w:lang w:eastAsia="zh-CN"/>
        </w:rPr>
      </w:pPr>
    </w:p>
    <w:sectPr w:rsidR="00DC2D0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BBD4A" w14:textId="77777777" w:rsidR="009D293E" w:rsidRDefault="009D293E">
      <w:r>
        <w:separator/>
      </w:r>
    </w:p>
  </w:endnote>
  <w:endnote w:type="continuationSeparator" w:id="0">
    <w:p w14:paraId="275A9919" w14:textId="77777777" w:rsidR="009D293E" w:rsidRDefault="009D2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0E8BC" w14:textId="77777777" w:rsidR="009D293E" w:rsidRDefault="009D293E">
      <w:r>
        <w:separator/>
      </w:r>
    </w:p>
  </w:footnote>
  <w:footnote w:type="continuationSeparator" w:id="0">
    <w:p w14:paraId="2565C19B" w14:textId="77777777" w:rsidR="009D293E" w:rsidRDefault="009D2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3875" w:rsidRDefault="00E238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3875" w:rsidRDefault="00E2387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3875" w:rsidRDefault="00E2387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3875" w:rsidRDefault="00E2387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D13008"/>
    <w:multiLevelType w:val="multilevel"/>
    <w:tmpl w:val="24D1300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3A602CBD"/>
    <w:lvl w:ilvl="0">
      <w:start w:val="1"/>
      <w:numFmt w:val="decimal"/>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435F687E"/>
    <w:lvl w:ilvl="0">
      <w:start w:val="1"/>
      <w:numFmt w:val="decimal"/>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4"/>
  </w:num>
  <w:num w:numId="4">
    <w:abstractNumId w:val="5"/>
  </w:num>
  <w:num w:numId="5">
    <w:abstractNumId w:val="0"/>
  </w:num>
  <w:num w:numId="6">
    <w:abstractNumId w:val="6"/>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6"/>
  </w:num>
  <w:num w:numId="15">
    <w:abstractNumId w:val="11"/>
  </w:num>
  <w:num w:numId="16">
    <w:abstractNumId w:val="14"/>
  </w:num>
  <w:num w:numId="17">
    <w:abstractNumId w:val="10"/>
  </w:num>
  <w:num w:numId="18">
    <w:abstractNumId w:val="9"/>
  </w:num>
  <w:num w:numId="19">
    <w:abstractNumId w:val="12"/>
  </w:num>
  <w:num w:numId="20">
    <w:abstractNumId w:val="7"/>
  </w:num>
  <w:num w:numId="21">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rson w15:author="Ogeen Hanna Toma Toma">
    <w15:presenceInfo w15:providerId="AD" w15:userId="S::ogeenhanna.toma@mediatek.com::24254bc3-400e-4367-a519-fdfed4053892"/>
  </w15:person>
  <w15:person w15:author="Xusheng Wei [2]">
    <w15:presenceInfo w15:providerId="AD" w15:userId="S::11103270@vivo.com::aa91b175-f034-4732-a0ce-b0e0541fdae2"/>
  </w15:person>
  <w15:person w15:author="Ziquan">
    <w15:presenceInfo w15:providerId="Windows Live" w15:userId="1041ae60226154a6"/>
  </w15:person>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C10"/>
    <w:rsid w:val="00020F5F"/>
    <w:rsid w:val="00022E4A"/>
    <w:rsid w:val="00027644"/>
    <w:rsid w:val="000378E2"/>
    <w:rsid w:val="00050BB9"/>
    <w:rsid w:val="000635A2"/>
    <w:rsid w:val="00064008"/>
    <w:rsid w:val="000715C5"/>
    <w:rsid w:val="000731B6"/>
    <w:rsid w:val="00090CC9"/>
    <w:rsid w:val="000A6394"/>
    <w:rsid w:val="000B0E9A"/>
    <w:rsid w:val="000B21B3"/>
    <w:rsid w:val="000B7FED"/>
    <w:rsid w:val="000C038A"/>
    <w:rsid w:val="000C2E8E"/>
    <w:rsid w:val="000C5CF3"/>
    <w:rsid w:val="000C5ED1"/>
    <w:rsid w:val="000C6598"/>
    <w:rsid w:val="000D44B3"/>
    <w:rsid w:val="000F06BC"/>
    <w:rsid w:val="00100056"/>
    <w:rsid w:val="00103F91"/>
    <w:rsid w:val="00110A4A"/>
    <w:rsid w:val="00114FFF"/>
    <w:rsid w:val="001215BD"/>
    <w:rsid w:val="00121683"/>
    <w:rsid w:val="00121C66"/>
    <w:rsid w:val="0014474E"/>
    <w:rsid w:val="00145D43"/>
    <w:rsid w:val="001464E7"/>
    <w:rsid w:val="001468C1"/>
    <w:rsid w:val="00147C3D"/>
    <w:rsid w:val="001501A5"/>
    <w:rsid w:val="0015454B"/>
    <w:rsid w:val="0017283B"/>
    <w:rsid w:val="00173D83"/>
    <w:rsid w:val="0019134A"/>
    <w:rsid w:val="00191ACE"/>
    <w:rsid w:val="0019258B"/>
    <w:rsid w:val="00192C46"/>
    <w:rsid w:val="001949EE"/>
    <w:rsid w:val="001A08B3"/>
    <w:rsid w:val="001A0FB3"/>
    <w:rsid w:val="001A1497"/>
    <w:rsid w:val="001A7B60"/>
    <w:rsid w:val="001B4D6F"/>
    <w:rsid w:val="001B52F0"/>
    <w:rsid w:val="001B7A65"/>
    <w:rsid w:val="001B7E59"/>
    <w:rsid w:val="001D045A"/>
    <w:rsid w:val="001D5220"/>
    <w:rsid w:val="001D725B"/>
    <w:rsid w:val="001E2452"/>
    <w:rsid w:val="001E41F3"/>
    <w:rsid w:val="001E47BB"/>
    <w:rsid w:val="001F1583"/>
    <w:rsid w:val="002041FD"/>
    <w:rsid w:val="00206A09"/>
    <w:rsid w:val="0022428A"/>
    <w:rsid w:val="0023082A"/>
    <w:rsid w:val="00231901"/>
    <w:rsid w:val="00234830"/>
    <w:rsid w:val="00242317"/>
    <w:rsid w:val="0026004D"/>
    <w:rsid w:val="002640DD"/>
    <w:rsid w:val="00271A3D"/>
    <w:rsid w:val="00275D12"/>
    <w:rsid w:val="00276FC9"/>
    <w:rsid w:val="00284FEB"/>
    <w:rsid w:val="002860C4"/>
    <w:rsid w:val="002A2DD8"/>
    <w:rsid w:val="002B2BC5"/>
    <w:rsid w:val="002B39B7"/>
    <w:rsid w:val="002B4B6B"/>
    <w:rsid w:val="002B5741"/>
    <w:rsid w:val="002C70F3"/>
    <w:rsid w:val="002C7CAF"/>
    <w:rsid w:val="002E1936"/>
    <w:rsid w:val="002E3B57"/>
    <w:rsid w:val="002E472E"/>
    <w:rsid w:val="002E5208"/>
    <w:rsid w:val="002F29A0"/>
    <w:rsid w:val="00300FAB"/>
    <w:rsid w:val="00305409"/>
    <w:rsid w:val="003102FF"/>
    <w:rsid w:val="00324D70"/>
    <w:rsid w:val="00331EC6"/>
    <w:rsid w:val="003422C8"/>
    <w:rsid w:val="00344E38"/>
    <w:rsid w:val="0034660D"/>
    <w:rsid w:val="003518CD"/>
    <w:rsid w:val="00354851"/>
    <w:rsid w:val="003609EF"/>
    <w:rsid w:val="00361667"/>
    <w:rsid w:val="0036231A"/>
    <w:rsid w:val="00374DD4"/>
    <w:rsid w:val="00380A72"/>
    <w:rsid w:val="003918E6"/>
    <w:rsid w:val="0039675D"/>
    <w:rsid w:val="003A2761"/>
    <w:rsid w:val="003A3748"/>
    <w:rsid w:val="003C53B1"/>
    <w:rsid w:val="003E1A36"/>
    <w:rsid w:val="003F08AC"/>
    <w:rsid w:val="00400320"/>
    <w:rsid w:val="00404988"/>
    <w:rsid w:val="00410371"/>
    <w:rsid w:val="00415F7F"/>
    <w:rsid w:val="00421517"/>
    <w:rsid w:val="00422B91"/>
    <w:rsid w:val="0042394C"/>
    <w:rsid w:val="004241E4"/>
    <w:rsid w:val="004242F1"/>
    <w:rsid w:val="00434166"/>
    <w:rsid w:val="00442E1A"/>
    <w:rsid w:val="00443B81"/>
    <w:rsid w:val="00447A44"/>
    <w:rsid w:val="00451829"/>
    <w:rsid w:val="00452C63"/>
    <w:rsid w:val="00462633"/>
    <w:rsid w:val="004A62C8"/>
    <w:rsid w:val="004A6314"/>
    <w:rsid w:val="004B6ABC"/>
    <w:rsid w:val="004B75B7"/>
    <w:rsid w:val="004C6FE7"/>
    <w:rsid w:val="004D3658"/>
    <w:rsid w:val="004F15EF"/>
    <w:rsid w:val="004F6F91"/>
    <w:rsid w:val="00506D0A"/>
    <w:rsid w:val="00510444"/>
    <w:rsid w:val="005141D9"/>
    <w:rsid w:val="0051580D"/>
    <w:rsid w:val="00520D6C"/>
    <w:rsid w:val="005219CA"/>
    <w:rsid w:val="00533669"/>
    <w:rsid w:val="00547111"/>
    <w:rsid w:val="00547B32"/>
    <w:rsid w:val="00552F04"/>
    <w:rsid w:val="00560102"/>
    <w:rsid w:val="0056746B"/>
    <w:rsid w:val="00570B89"/>
    <w:rsid w:val="005779EB"/>
    <w:rsid w:val="005871A9"/>
    <w:rsid w:val="00592D74"/>
    <w:rsid w:val="005963C2"/>
    <w:rsid w:val="005A0CC6"/>
    <w:rsid w:val="005B125A"/>
    <w:rsid w:val="005B2005"/>
    <w:rsid w:val="005C0CDF"/>
    <w:rsid w:val="005C492E"/>
    <w:rsid w:val="005E1F53"/>
    <w:rsid w:val="005E2C44"/>
    <w:rsid w:val="005E4E41"/>
    <w:rsid w:val="005F4CB8"/>
    <w:rsid w:val="005F7FCA"/>
    <w:rsid w:val="00602880"/>
    <w:rsid w:val="0060615D"/>
    <w:rsid w:val="00606589"/>
    <w:rsid w:val="00621188"/>
    <w:rsid w:val="00625363"/>
    <w:rsid w:val="006257ED"/>
    <w:rsid w:val="006275F3"/>
    <w:rsid w:val="006523B5"/>
    <w:rsid w:val="006538C9"/>
    <w:rsid w:val="00653DE4"/>
    <w:rsid w:val="00660A26"/>
    <w:rsid w:val="00663001"/>
    <w:rsid w:val="00665C47"/>
    <w:rsid w:val="0066734B"/>
    <w:rsid w:val="00667F37"/>
    <w:rsid w:val="006731F8"/>
    <w:rsid w:val="00680486"/>
    <w:rsid w:val="00681409"/>
    <w:rsid w:val="00686E5C"/>
    <w:rsid w:val="00693AA5"/>
    <w:rsid w:val="00695808"/>
    <w:rsid w:val="006B46FB"/>
    <w:rsid w:val="006C0DCC"/>
    <w:rsid w:val="006C7CBD"/>
    <w:rsid w:val="006D0C16"/>
    <w:rsid w:val="006D54DD"/>
    <w:rsid w:val="006E00E4"/>
    <w:rsid w:val="006E21FB"/>
    <w:rsid w:val="006F0370"/>
    <w:rsid w:val="006F3816"/>
    <w:rsid w:val="00704285"/>
    <w:rsid w:val="00710B26"/>
    <w:rsid w:val="00730EC1"/>
    <w:rsid w:val="00732A23"/>
    <w:rsid w:val="0073758D"/>
    <w:rsid w:val="0074179A"/>
    <w:rsid w:val="00742AC2"/>
    <w:rsid w:val="00744742"/>
    <w:rsid w:val="00747664"/>
    <w:rsid w:val="007579EA"/>
    <w:rsid w:val="00760C31"/>
    <w:rsid w:val="00762084"/>
    <w:rsid w:val="00772B67"/>
    <w:rsid w:val="00777BC0"/>
    <w:rsid w:val="007808B5"/>
    <w:rsid w:val="00790E24"/>
    <w:rsid w:val="00791235"/>
    <w:rsid w:val="00791974"/>
    <w:rsid w:val="00792342"/>
    <w:rsid w:val="007977A8"/>
    <w:rsid w:val="007B2E47"/>
    <w:rsid w:val="007B512A"/>
    <w:rsid w:val="007B5C92"/>
    <w:rsid w:val="007C1C7E"/>
    <w:rsid w:val="007C2097"/>
    <w:rsid w:val="007C21F0"/>
    <w:rsid w:val="007D037C"/>
    <w:rsid w:val="007D25DB"/>
    <w:rsid w:val="007D31FC"/>
    <w:rsid w:val="007D6A07"/>
    <w:rsid w:val="007D7B56"/>
    <w:rsid w:val="007F7259"/>
    <w:rsid w:val="008040A8"/>
    <w:rsid w:val="00812067"/>
    <w:rsid w:val="00813940"/>
    <w:rsid w:val="00813F95"/>
    <w:rsid w:val="00814A63"/>
    <w:rsid w:val="008279FA"/>
    <w:rsid w:val="008376B4"/>
    <w:rsid w:val="0085138C"/>
    <w:rsid w:val="00852016"/>
    <w:rsid w:val="008626E7"/>
    <w:rsid w:val="00870EE7"/>
    <w:rsid w:val="008844D5"/>
    <w:rsid w:val="008863B9"/>
    <w:rsid w:val="00895713"/>
    <w:rsid w:val="008A45A6"/>
    <w:rsid w:val="008C00CC"/>
    <w:rsid w:val="008C098E"/>
    <w:rsid w:val="008C58FA"/>
    <w:rsid w:val="008D3CCC"/>
    <w:rsid w:val="008F3789"/>
    <w:rsid w:val="008F451C"/>
    <w:rsid w:val="008F47DD"/>
    <w:rsid w:val="008F686C"/>
    <w:rsid w:val="0091210D"/>
    <w:rsid w:val="009148DE"/>
    <w:rsid w:val="0092470D"/>
    <w:rsid w:val="00926FC9"/>
    <w:rsid w:val="00934DE4"/>
    <w:rsid w:val="00935322"/>
    <w:rsid w:val="00935D34"/>
    <w:rsid w:val="00941E30"/>
    <w:rsid w:val="00954689"/>
    <w:rsid w:val="00971C45"/>
    <w:rsid w:val="00972957"/>
    <w:rsid w:val="00975724"/>
    <w:rsid w:val="009770F8"/>
    <w:rsid w:val="009777D9"/>
    <w:rsid w:val="00991B88"/>
    <w:rsid w:val="00993F76"/>
    <w:rsid w:val="00996CEF"/>
    <w:rsid w:val="009A5753"/>
    <w:rsid w:val="009A579D"/>
    <w:rsid w:val="009B4139"/>
    <w:rsid w:val="009C6794"/>
    <w:rsid w:val="009D293E"/>
    <w:rsid w:val="009D2CB0"/>
    <w:rsid w:val="009D32A7"/>
    <w:rsid w:val="009D4A67"/>
    <w:rsid w:val="009D71A8"/>
    <w:rsid w:val="009E2067"/>
    <w:rsid w:val="009E3297"/>
    <w:rsid w:val="009E7D20"/>
    <w:rsid w:val="009F734F"/>
    <w:rsid w:val="00A014A1"/>
    <w:rsid w:val="00A246B6"/>
    <w:rsid w:val="00A47E70"/>
    <w:rsid w:val="00A50CF0"/>
    <w:rsid w:val="00A61F15"/>
    <w:rsid w:val="00A66816"/>
    <w:rsid w:val="00A70DA4"/>
    <w:rsid w:val="00A7174D"/>
    <w:rsid w:val="00A71D3E"/>
    <w:rsid w:val="00A7671C"/>
    <w:rsid w:val="00A8588A"/>
    <w:rsid w:val="00A86B70"/>
    <w:rsid w:val="00A877DB"/>
    <w:rsid w:val="00AA08B2"/>
    <w:rsid w:val="00AA2CBC"/>
    <w:rsid w:val="00AA4535"/>
    <w:rsid w:val="00AB02D7"/>
    <w:rsid w:val="00AB0D9C"/>
    <w:rsid w:val="00AB5BDD"/>
    <w:rsid w:val="00AC5820"/>
    <w:rsid w:val="00AD1CD8"/>
    <w:rsid w:val="00AD29CC"/>
    <w:rsid w:val="00AF299B"/>
    <w:rsid w:val="00B01C86"/>
    <w:rsid w:val="00B05D7B"/>
    <w:rsid w:val="00B06AD8"/>
    <w:rsid w:val="00B10FAB"/>
    <w:rsid w:val="00B11DC7"/>
    <w:rsid w:val="00B23602"/>
    <w:rsid w:val="00B258BB"/>
    <w:rsid w:val="00B42C79"/>
    <w:rsid w:val="00B47E6B"/>
    <w:rsid w:val="00B5293C"/>
    <w:rsid w:val="00B642FB"/>
    <w:rsid w:val="00B67B97"/>
    <w:rsid w:val="00B74227"/>
    <w:rsid w:val="00B80EC4"/>
    <w:rsid w:val="00B85811"/>
    <w:rsid w:val="00B863B6"/>
    <w:rsid w:val="00B90255"/>
    <w:rsid w:val="00B95AD0"/>
    <w:rsid w:val="00B968C8"/>
    <w:rsid w:val="00BA3EC5"/>
    <w:rsid w:val="00BA51D9"/>
    <w:rsid w:val="00BA6124"/>
    <w:rsid w:val="00BA638D"/>
    <w:rsid w:val="00BB04F2"/>
    <w:rsid w:val="00BB410E"/>
    <w:rsid w:val="00BB4835"/>
    <w:rsid w:val="00BB5DFC"/>
    <w:rsid w:val="00BC1F28"/>
    <w:rsid w:val="00BC7633"/>
    <w:rsid w:val="00BC7FC3"/>
    <w:rsid w:val="00BD0D1F"/>
    <w:rsid w:val="00BD1046"/>
    <w:rsid w:val="00BD2368"/>
    <w:rsid w:val="00BD279D"/>
    <w:rsid w:val="00BD6BB8"/>
    <w:rsid w:val="00BE5628"/>
    <w:rsid w:val="00BF3BDD"/>
    <w:rsid w:val="00C0257F"/>
    <w:rsid w:val="00C2784B"/>
    <w:rsid w:val="00C31054"/>
    <w:rsid w:val="00C5670C"/>
    <w:rsid w:val="00C66BA2"/>
    <w:rsid w:val="00C72289"/>
    <w:rsid w:val="00C8347C"/>
    <w:rsid w:val="00C83722"/>
    <w:rsid w:val="00C86555"/>
    <w:rsid w:val="00C870F6"/>
    <w:rsid w:val="00C95985"/>
    <w:rsid w:val="00CA2B7B"/>
    <w:rsid w:val="00CA62AB"/>
    <w:rsid w:val="00CB430D"/>
    <w:rsid w:val="00CC21CB"/>
    <w:rsid w:val="00CC41B1"/>
    <w:rsid w:val="00CC5026"/>
    <w:rsid w:val="00CC68D0"/>
    <w:rsid w:val="00CD0724"/>
    <w:rsid w:val="00CF65B3"/>
    <w:rsid w:val="00D01F1C"/>
    <w:rsid w:val="00D03889"/>
    <w:rsid w:val="00D03F9A"/>
    <w:rsid w:val="00D049A9"/>
    <w:rsid w:val="00D06D51"/>
    <w:rsid w:val="00D20C15"/>
    <w:rsid w:val="00D230C2"/>
    <w:rsid w:val="00D24991"/>
    <w:rsid w:val="00D272A6"/>
    <w:rsid w:val="00D35298"/>
    <w:rsid w:val="00D50255"/>
    <w:rsid w:val="00D63C78"/>
    <w:rsid w:val="00D66520"/>
    <w:rsid w:val="00D7402F"/>
    <w:rsid w:val="00D83E45"/>
    <w:rsid w:val="00D84AE9"/>
    <w:rsid w:val="00D86AF8"/>
    <w:rsid w:val="00D9534D"/>
    <w:rsid w:val="00DA0322"/>
    <w:rsid w:val="00DA5812"/>
    <w:rsid w:val="00DB5EA7"/>
    <w:rsid w:val="00DC0002"/>
    <w:rsid w:val="00DC2D03"/>
    <w:rsid w:val="00DC6C62"/>
    <w:rsid w:val="00DD0455"/>
    <w:rsid w:val="00DE2FC2"/>
    <w:rsid w:val="00DE34CF"/>
    <w:rsid w:val="00E13F3D"/>
    <w:rsid w:val="00E14F2A"/>
    <w:rsid w:val="00E23875"/>
    <w:rsid w:val="00E25327"/>
    <w:rsid w:val="00E276B6"/>
    <w:rsid w:val="00E34898"/>
    <w:rsid w:val="00E46AC9"/>
    <w:rsid w:val="00E47F45"/>
    <w:rsid w:val="00E50305"/>
    <w:rsid w:val="00E610F7"/>
    <w:rsid w:val="00E73724"/>
    <w:rsid w:val="00EA594E"/>
    <w:rsid w:val="00EB09B7"/>
    <w:rsid w:val="00EB449E"/>
    <w:rsid w:val="00EC2BC7"/>
    <w:rsid w:val="00ED247F"/>
    <w:rsid w:val="00ED5388"/>
    <w:rsid w:val="00ED7D8B"/>
    <w:rsid w:val="00EE036F"/>
    <w:rsid w:val="00EE7D7C"/>
    <w:rsid w:val="00EF4E9F"/>
    <w:rsid w:val="00EF5C91"/>
    <w:rsid w:val="00F2252C"/>
    <w:rsid w:val="00F25D98"/>
    <w:rsid w:val="00F26250"/>
    <w:rsid w:val="00F300FB"/>
    <w:rsid w:val="00F3379A"/>
    <w:rsid w:val="00F4505D"/>
    <w:rsid w:val="00F51DF9"/>
    <w:rsid w:val="00F56347"/>
    <w:rsid w:val="00F722AC"/>
    <w:rsid w:val="00F76E9B"/>
    <w:rsid w:val="00F86445"/>
    <w:rsid w:val="00FA4FFB"/>
    <w:rsid w:val="00FB6386"/>
    <w:rsid w:val="00FE02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032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qFormat/>
    <w:rsid w:val="00BB04F2"/>
    <w:rPr>
      <w:rFonts w:ascii="Arial" w:hAnsi="Arial"/>
      <w:sz w:val="36"/>
      <w:lang w:val="en-GB" w:eastAsia="en-US"/>
    </w:rPr>
  </w:style>
  <w:style w:type="character" w:customStyle="1" w:styleId="90">
    <w:name w:val="标题 9 字符"/>
    <w:aliases w:val="Figure Heading 字符,FH 字符"/>
    <w:basedOn w:val="a0"/>
    <w:link w:val="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qFormat/>
    <w:rsid w:val="00BB04F2"/>
    <w:pPr>
      <w:overflowPunct w:val="0"/>
      <w:autoSpaceDE w:val="0"/>
      <w:autoSpaceDN w:val="0"/>
      <w:adjustRightInd w:val="0"/>
      <w:textAlignment w:val="baseline"/>
    </w:pPr>
    <w:rPr>
      <w:lang w:eastAsia="en-GB"/>
    </w:rPr>
  </w:style>
  <w:style w:type="paragraph" w:customStyle="1" w:styleId="Guidance">
    <w:name w:val="Guidance"/>
    <w:basedOn w:val="a"/>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qFormat/>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qFormat/>
    <w:locked/>
    <w:rsid w:val="00BB04F2"/>
    <w:rPr>
      <w:rFonts w:ascii="Times New Roman" w:eastAsia="MS Mincho" w:hAnsi="Times New Roman"/>
      <w:b/>
      <w:lang w:val="en-GB" w:eastAsia="en-GB"/>
    </w:rPr>
  </w:style>
  <w:style w:type="paragraph" w:customStyle="1" w:styleId="tabletext">
    <w:name w:val="table text"/>
    <w:basedOn w:val="a"/>
    <w:next w:val="table"/>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uiPriority w:val="9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uiPriority w:val="99"/>
    <w:qFormat/>
    <w:rsid w:val="00BB04F2"/>
    <w:rPr>
      <w:rFonts w:ascii="Times New Roman" w:eastAsia="MS Mincho" w:hAnsi="Times New Roman"/>
      <w:sz w:val="24"/>
      <w:lang w:val="en-GB" w:eastAsia="en-GB"/>
    </w:rPr>
  </w:style>
  <w:style w:type="paragraph" w:customStyle="1" w:styleId="HE">
    <w:name w:val="HE"/>
    <w:basedOn w:val="a"/>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qFormat/>
    <w:rsid w:val="00BB04F2"/>
    <w:rPr>
      <w:rFonts w:ascii="Courier New" w:eastAsia="MS Mincho" w:hAnsi="Courier New"/>
      <w:lang w:val="en-GB" w:eastAsia="en-GB"/>
    </w:rPr>
  </w:style>
  <w:style w:type="paragraph" w:customStyle="1" w:styleId="text">
    <w:name w:val="text"/>
    <w:basedOn w:val="a"/>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04F2"/>
    <w:rPr>
      <w:rFonts w:ascii="Arial" w:eastAsia="MS Mincho" w:hAnsi="Arial"/>
      <w:lang w:val="en-GB" w:eastAsia="en-US"/>
    </w:rPr>
  </w:style>
  <w:style w:type="paragraph" w:customStyle="1" w:styleId="textintend1">
    <w:name w:val="text intend 1"/>
    <w:basedOn w:val="text"/>
    <w:qFormat/>
    <w:rsid w:val="00BB04F2"/>
    <w:pPr>
      <w:widowControl/>
      <w:tabs>
        <w:tab w:val="num" w:pos="992"/>
      </w:tabs>
      <w:spacing w:after="120"/>
      <w:ind w:left="992" w:hanging="425"/>
    </w:pPr>
    <w:rPr>
      <w:lang w:val="en-US"/>
    </w:rPr>
  </w:style>
  <w:style w:type="paragraph" w:customStyle="1" w:styleId="textintend2">
    <w:name w:val="text intend 2"/>
    <w:basedOn w:val="text"/>
    <w:qFormat/>
    <w:rsid w:val="00BB04F2"/>
    <w:pPr>
      <w:widowControl/>
      <w:tabs>
        <w:tab w:val="num" w:pos="1418"/>
      </w:tabs>
      <w:spacing w:after="120"/>
      <w:ind w:left="1418" w:hanging="426"/>
    </w:pPr>
    <w:rPr>
      <w:lang w:val="en-US"/>
    </w:rPr>
  </w:style>
  <w:style w:type="paragraph" w:customStyle="1" w:styleId="textintend3">
    <w:name w:val="text intend 3"/>
    <w:basedOn w:val="text"/>
    <w:qFormat/>
    <w:rsid w:val="00BB04F2"/>
    <w:pPr>
      <w:widowControl/>
      <w:tabs>
        <w:tab w:val="num" w:pos="1843"/>
      </w:tabs>
      <w:spacing w:after="120"/>
      <w:ind w:left="1843" w:hanging="425"/>
    </w:pPr>
    <w:rPr>
      <w:lang w:val="en-US"/>
    </w:rPr>
  </w:style>
  <w:style w:type="paragraph" w:customStyle="1" w:styleId="normalpuce">
    <w:name w:val="normal puce"/>
    <w:basedOn w:val="a"/>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qFormat/>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qFormat/>
    <w:rsid w:val="00BB04F2"/>
    <w:rPr>
      <w:rFonts w:ascii="Times New Roman" w:hAnsi="Times New Roman"/>
      <w:lang w:val="en-GB" w:eastAsia="en-US"/>
    </w:rPr>
  </w:style>
  <w:style w:type="paragraph" w:styleId="27">
    <w:name w:val="Body Text 2"/>
    <w:basedOn w:val="a"/>
    <w:link w:val="28"/>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BB04F2"/>
    <w:rPr>
      <w:rFonts w:ascii="Times New Roman" w:eastAsia="MS Mincho" w:hAnsi="Times New Roman"/>
      <w:sz w:val="24"/>
      <w:lang w:val="en-GB" w:eastAsia="en-GB"/>
    </w:rPr>
  </w:style>
  <w:style w:type="paragraph" w:customStyle="1" w:styleId="para">
    <w:name w:val="para"/>
    <w:basedOn w:val="a"/>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BB04F2"/>
    <w:rPr>
      <w:rFonts w:ascii="Times New Roman" w:eastAsia="MS Mincho" w:hAnsi="Times New Roman"/>
      <w:lang w:val="en-GB" w:eastAsia="en-GB"/>
    </w:rPr>
  </w:style>
  <w:style w:type="paragraph" w:customStyle="1" w:styleId="List1">
    <w:name w:val="List1"/>
    <w:basedOn w:val="a"/>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BB04F2"/>
    <w:rPr>
      <w:rFonts w:ascii="Times New Roman" w:eastAsia="MS Mincho" w:hAnsi="Times New Roman"/>
      <w:b/>
      <w:i/>
      <w:lang w:val="en-GB" w:eastAsia="en-GB"/>
    </w:rPr>
  </w:style>
  <w:style w:type="table" w:styleId="aff5">
    <w:name w:val="Table Grid"/>
    <w:aliases w:val="SGS Table Basic 1"/>
    <w:basedOn w:val="a1"/>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qFormat/>
    <w:rsid w:val="00BB04F2"/>
    <w:pPr>
      <w:numPr>
        <w:numId w:val="1"/>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qFormat/>
    <w:rsid w:val="00BB04F2"/>
    <w:rPr>
      <w:rFonts w:ascii="Times New Roman" w:hAnsi="Times New Roman"/>
      <w:b/>
      <w:bCs/>
      <w:lang w:val="en-GB" w:eastAsia="en-US"/>
    </w:rPr>
  </w:style>
  <w:style w:type="paragraph" w:customStyle="1" w:styleId="ZchnZchn">
    <w:name w:val="Zchn Zchn"/>
    <w:semiHidden/>
    <w:qFormat/>
    <w:rsid w:val="00BB04F2"/>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qFormat/>
    <w:rsid w:val="00BB04F2"/>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qFormat/>
    <w:rsid w:val="00BB04F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7">
    <w:name w:val="(文字) (文字)3"/>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BB04F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BB04F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BB04F2"/>
    <w:rPr>
      <w:rFonts w:ascii="Courier New" w:eastAsia="Malgun Gothic" w:hAnsi="Courier New"/>
      <w:lang w:val="nb-NO" w:eastAsia="en-GB"/>
    </w:rPr>
  </w:style>
  <w:style w:type="paragraph" w:customStyle="1" w:styleId="FL">
    <w:name w:val="FL"/>
    <w:basedOn w:val="a"/>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BB04F2"/>
    <w:rPr>
      <w:rFonts w:ascii="Times New Roman" w:eastAsia="Malgun Gothic" w:hAnsi="Times New Roman"/>
      <w:lang w:val="en-GB" w:eastAsia="en-GB"/>
    </w:rPr>
  </w:style>
  <w:style w:type="paragraph" w:customStyle="1" w:styleId="AutoCorrect">
    <w:name w:val="AutoCorrect"/>
    <w:qFormat/>
    <w:rsid w:val="00BB04F2"/>
    <w:rPr>
      <w:rFonts w:ascii="Times New Roman" w:eastAsia="Malgun Gothic" w:hAnsi="Times New Roman"/>
      <w:sz w:val="24"/>
      <w:szCs w:val="24"/>
      <w:lang w:val="en-GB" w:eastAsia="ko-KR"/>
    </w:rPr>
  </w:style>
  <w:style w:type="paragraph" w:customStyle="1" w:styleId="-PAGE-">
    <w:name w:val="- PAGE -"/>
    <w:qFormat/>
    <w:rsid w:val="00BB04F2"/>
    <w:rPr>
      <w:rFonts w:ascii="Times New Roman" w:eastAsia="Malgun Gothic" w:hAnsi="Times New Roman"/>
      <w:sz w:val="24"/>
      <w:szCs w:val="24"/>
      <w:lang w:val="en-GB" w:eastAsia="ko-KR"/>
    </w:rPr>
  </w:style>
  <w:style w:type="paragraph" w:customStyle="1" w:styleId="PageXofY">
    <w:name w:val="Page X of Y"/>
    <w:qFormat/>
    <w:rsid w:val="00BB04F2"/>
    <w:rPr>
      <w:rFonts w:ascii="Times New Roman" w:eastAsia="Malgun Gothic" w:hAnsi="Times New Roman"/>
      <w:sz w:val="24"/>
      <w:szCs w:val="24"/>
      <w:lang w:val="en-GB" w:eastAsia="ko-KR"/>
    </w:rPr>
  </w:style>
  <w:style w:type="paragraph" w:customStyle="1" w:styleId="Createdby">
    <w:name w:val="Created by"/>
    <w:qFormat/>
    <w:rsid w:val="00BB04F2"/>
    <w:rPr>
      <w:rFonts w:ascii="Times New Roman" w:eastAsia="Malgun Gothic" w:hAnsi="Times New Roman"/>
      <w:sz w:val="24"/>
      <w:szCs w:val="24"/>
      <w:lang w:val="en-GB" w:eastAsia="ko-KR"/>
    </w:rPr>
  </w:style>
  <w:style w:type="paragraph" w:customStyle="1" w:styleId="Createdon">
    <w:name w:val="Created on"/>
    <w:qFormat/>
    <w:rsid w:val="00BB04F2"/>
    <w:rPr>
      <w:rFonts w:ascii="Times New Roman" w:eastAsia="Malgun Gothic" w:hAnsi="Times New Roman"/>
      <w:sz w:val="24"/>
      <w:szCs w:val="24"/>
      <w:lang w:val="en-GB" w:eastAsia="ko-KR"/>
    </w:rPr>
  </w:style>
  <w:style w:type="paragraph" w:customStyle="1" w:styleId="Lastprinted">
    <w:name w:val="Last printed"/>
    <w:qFormat/>
    <w:rsid w:val="00BB04F2"/>
    <w:rPr>
      <w:rFonts w:ascii="Times New Roman" w:eastAsia="Malgun Gothic" w:hAnsi="Times New Roman"/>
      <w:sz w:val="24"/>
      <w:szCs w:val="24"/>
      <w:lang w:val="en-GB" w:eastAsia="ko-KR"/>
    </w:rPr>
  </w:style>
  <w:style w:type="paragraph" w:customStyle="1" w:styleId="Lastsavedby">
    <w:name w:val="Last saved by"/>
    <w:qFormat/>
    <w:rsid w:val="00BB04F2"/>
    <w:rPr>
      <w:rFonts w:ascii="Times New Roman" w:eastAsia="Malgun Gothic" w:hAnsi="Times New Roman"/>
      <w:sz w:val="24"/>
      <w:szCs w:val="24"/>
      <w:lang w:val="en-GB" w:eastAsia="ko-KR"/>
    </w:rPr>
  </w:style>
  <w:style w:type="paragraph" w:customStyle="1" w:styleId="Filename">
    <w:name w:val="Filename"/>
    <w:qFormat/>
    <w:rsid w:val="00BB04F2"/>
    <w:rPr>
      <w:rFonts w:ascii="Times New Roman" w:eastAsia="Malgun Gothic" w:hAnsi="Times New Roman"/>
      <w:sz w:val="24"/>
      <w:szCs w:val="24"/>
      <w:lang w:val="en-GB" w:eastAsia="ko-KR"/>
    </w:rPr>
  </w:style>
  <w:style w:type="paragraph" w:customStyle="1" w:styleId="Filenameandpath">
    <w:name w:val="Filename and path"/>
    <w:qFormat/>
    <w:rsid w:val="00BB04F2"/>
    <w:rPr>
      <w:rFonts w:ascii="Times New Roman" w:eastAsia="Malgun Gothic" w:hAnsi="Times New Roman"/>
      <w:sz w:val="24"/>
      <w:szCs w:val="24"/>
      <w:lang w:val="en-GB" w:eastAsia="ko-KR"/>
    </w:rPr>
  </w:style>
  <w:style w:type="paragraph" w:customStyle="1" w:styleId="AuthorPageDate">
    <w:name w:val="Author  Page #  Date"/>
    <w:qFormat/>
    <w:rsid w:val="00BB04F2"/>
    <w:rPr>
      <w:rFonts w:ascii="Times New Roman" w:eastAsia="Malgun Gothic" w:hAnsi="Times New Roman"/>
      <w:sz w:val="24"/>
      <w:szCs w:val="24"/>
      <w:lang w:val="en-GB" w:eastAsia="ko-KR"/>
    </w:rPr>
  </w:style>
  <w:style w:type="paragraph" w:customStyle="1" w:styleId="ConfidentialPageDate">
    <w:name w:val="Confidential  Page #  Date"/>
    <w:qFormat/>
    <w:rsid w:val="00BB04F2"/>
    <w:rPr>
      <w:rFonts w:ascii="Times New Roman" w:eastAsia="Malgun Gothic" w:hAnsi="Times New Roman"/>
      <w:sz w:val="24"/>
      <w:szCs w:val="24"/>
      <w:lang w:val="en-GB" w:eastAsia="ko-KR"/>
    </w:rPr>
  </w:style>
  <w:style w:type="paragraph" w:customStyle="1" w:styleId="INDENT1">
    <w:name w:val="INDENT1"/>
    <w:basedOn w:val="a"/>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BB04F2"/>
    <w:pPr>
      <w:ind w:left="283" w:hanging="283"/>
    </w:pPr>
    <w:rPr>
      <w:sz w:val="20"/>
      <w:lang w:eastAsia="de-DE"/>
    </w:rPr>
  </w:style>
  <w:style w:type="paragraph" w:customStyle="1" w:styleId="11BodyText">
    <w:name w:val="11 BodyText"/>
    <w:aliases w:val="Block_Text,np,b"/>
    <w:basedOn w:val="a"/>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B04F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qFormat/>
    <w:rsid w:val="00BB04F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qFormat/>
    <w:rsid w:val="00BB04F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BB04F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BB04F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BB04F2"/>
    <w:pPr>
      <w:numPr>
        <w:numId w:val="14"/>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qFormat/>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BB04F2"/>
    <w:rPr>
      <w:color w:val="605E5C"/>
      <w:shd w:val="clear" w:color="auto" w:fill="E1DFDD"/>
    </w:rPr>
  </w:style>
  <w:style w:type="character" w:customStyle="1" w:styleId="UnresolvedMention20">
    <w:name w:val="Unresolved Mention2"/>
    <w:basedOn w:val="a0"/>
    <w:uiPriority w:val="99"/>
    <w:unhideWhenUsed/>
    <w:qFormat/>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semiHidden/>
    <w:unhideWhenUsed/>
    <w:rsid w:val="00BB04F2"/>
  </w:style>
  <w:style w:type="numbering" w:customStyle="1" w:styleId="NoList1422">
    <w:name w:val="No List1422"/>
    <w:next w:val="a2"/>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semiHidden/>
    <w:unhideWhenUsed/>
    <w:rsid w:val="00BB04F2"/>
  </w:style>
  <w:style w:type="numbering" w:customStyle="1" w:styleId="NoList1512">
    <w:name w:val="No List1512"/>
    <w:next w:val="a2"/>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Specification-Group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B323D-1BA6-48A1-AEA1-25537687B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9</Pages>
  <Words>3992</Words>
  <Characters>22758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70</cp:revision>
  <cp:lastPrinted>1900-01-01T00:00:00Z</cp:lastPrinted>
  <dcterms:created xsi:type="dcterms:W3CDTF">2023-11-22T20:08:00Z</dcterms:created>
  <dcterms:modified xsi:type="dcterms:W3CDTF">2024-02-19T11:19:00Z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2024-02-12T15:50:43Z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9a622525-c62e-4b2d-b318-986b61a417a3</vt:lpwstr>
  </property>
  <property fmtid="{D5CDD505-2E9C-101B-9397-08002B2CF9AE}" pid="27" name="MSIP_Label_83bcef13-7cac-433f-ba1d-47a323951816_ContentBits">
    <vt:lpwstr>0</vt:lpwstr>
  </property>
</Properties>
</file>